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767334" w14:textId="1B908D18" w:rsidR="004A15FD" w:rsidRDefault="004A15FD" w:rsidP="00A44BF0">
      <w:pPr>
        <w:pStyle w:val="aff"/>
        <w:ind w:leftChars="0" w:left="0" w:firstLineChars="0" w:firstLine="0"/>
        <w:jc w:val="left"/>
        <w:rPr>
          <w:sz w:val="28"/>
          <w:szCs w:val="28"/>
        </w:rPr>
      </w:pPr>
      <w:r w:rsidRPr="004A15FD">
        <w:rPr>
          <w:noProof/>
          <w:spacing w:val="-4"/>
        </w:rPr>
        <mc:AlternateContent>
          <mc:Choice Requires="wps">
            <w:drawing>
              <wp:anchor distT="45720" distB="45720" distL="114300" distR="114300" simplePos="0" relativeHeight="251687936" behindDoc="0" locked="0" layoutInCell="1" allowOverlap="1" wp14:anchorId="2D318046" wp14:editId="465FEF44">
                <wp:simplePos x="0" y="0"/>
                <wp:positionH relativeFrom="column">
                  <wp:posOffset>3996055</wp:posOffset>
                </wp:positionH>
                <wp:positionV relativeFrom="paragraph">
                  <wp:posOffset>78105</wp:posOffset>
                </wp:positionV>
                <wp:extent cx="2453005" cy="210820"/>
                <wp:effectExtent l="0" t="0" r="23495" b="17780"/>
                <wp:wrapSquare wrapText="bothSides"/>
                <wp:docPr id="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53005" cy="210820"/>
                        </a:xfrm>
                        <a:prstGeom prst="rect">
                          <a:avLst/>
                        </a:prstGeom>
                        <a:solidFill>
                          <a:srgbClr val="FFFFFF"/>
                        </a:solidFill>
                        <a:ln w="9525">
                          <a:solidFill>
                            <a:srgbClr val="000000"/>
                          </a:solidFill>
                          <a:miter lim="800000"/>
                          <a:headEnd/>
                          <a:tailEnd/>
                        </a:ln>
                      </wps:spPr>
                      <wps:txbx>
                        <w:txbxContent>
                          <w:p w14:paraId="78C2068F" w14:textId="3A830188" w:rsidR="004A15FD" w:rsidRPr="007C14BD" w:rsidRDefault="004A15FD" w:rsidP="00A44BF0">
                            <w:pPr>
                              <w:ind w:leftChars="0" w:left="0" w:firstLineChars="0" w:firstLine="0"/>
                              <w:jc w:val="center"/>
                            </w:pPr>
                            <w:r w:rsidRPr="007C14BD">
                              <w:rPr>
                                <w:rFonts w:hint="eastAsia"/>
                              </w:rPr>
                              <w:t>自治体名：</w:t>
                            </w:r>
                            <w:r w:rsidR="004D0B37">
                              <w:rPr>
                                <w:rFonts w:hint="eastAsia"/>
                              </w:rPr>
                              <w:t>山梨</w:t>
                            </w:r>
                            <w:r w:rsidRPr="007C14BD">
                              <w:rPr>
                                <w:rFonts w:hint="eastAsia"/>
                              </w:rPr>
                              <w:t>県</w:t>
                            </w:r>
                            <w:r w:rsidR="004D0B37">
                              <w:rPr>
                                <w:rFonts w:hint="eastAsia"/>
                              </w:rPr>
                              <w:t>富士吉田</w:t>
                            </w:r>
                            <w:r w:rsidRPr="007C14BD">
                              <w:rPr>
                                <w:rFonts w:hint="eastAsia"/>
                              </w:rPr>
                              <w:t>市</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D318046" id="_x0000_t202" coordsize="21600,21600" o:spt="202" path="m,l,21600r21600,l21600,xe">
                <v:stroke joinstyle="miter"/>
                <v:path gradientshapeok="t" o:connecttype="rect"/>
              </v:shapetype>
              <v:shape id="テキスト ボックス 2" o:spid="_x0000_s1026" type="#_x0000_t202" style="position:absolute;margin-left:314.65pt;margin-top:6.15pt;width:193.15pt;height:16.6pt;z-index:2516879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">
                <v:textbox inset="0,0,0,0">
                  <w:txbxContent>
                    <w:p w14:paraId="78C2068F" w14:textId="3A830188" w:rsidR="004A15FD" w:rsidRPr="007C14BD" w:rsidRDefault="004A15FD" w:rsidP="00A44BF0">
                      <w:pPr>
                        <w:ind w:leftChars="0" w:left="0" w:firstLineChars="0" w:firstLine="0"/>
                        <w:jc w:val="center"/>
                      </w:pPr>
                      <w:r w:rsidRPr="007C14BD">
                        <w:rPr>
                          <w:rFonts w:hint="eastAsia"/>
                        </w:rPr>
                        <w:t>自治体名：</w:t>
                      </w:r>
                      <w:r w:rsidR="004D0B37">
                        <w:rPr>
                          <w:rFonts w:hint="eastAsia"/>
                        </w:rPr>
                        <w:t>山梨</w:t>
                      </w:r>
                      <w:r w:rsidRPr="007C14BD">
                        <w:rPr>
                          <w:rFonts w:hint="eastAsia"/>
                        </w:rPr>
                        <w:t>県</w:t>
                      </w:r>
                      <w:r w:rsidR="004D0B37">
                        <w:rPr>
                          <w:rFonts w:hint="eastAsia"/>
                        </w:rPr>
                        <w:t>富士吉田</w:t>
                      </w:r>
                      <w:r w:rsidRPr="007C14BD">
                        <w:rPr>
                          <w:rFonts w:hint="eastAsia"/>
                        </w:rPr>
                        <w:t>市</w:t>
                      </w:r>
                    </w:p>
                  </w:txbxContent>
                </v:textbox>
                <w10:wrap type="square"/>
              </v:shape>
            </w:pict>
          </mc:Fallback>
        </mc:AlternateContent>
      </w:r>
    </w:p>
    <w:p w14:paraId="310555B9" w14:textId="77777777" w:rsidR="004A15FD" w:rsidRPr="004A15FD" w:rsidRDefault="004A15FD" w:rsidP="00A44BF0">
      <w:pPr>
        <w:ind w:leftChars="0" w:left="0" w:firstLineChars="0" w:firstLine="0"/>
      </w:pPr>
    </w:p>
    <w:p w14:paraId="73EDB7CB" w14:textId="47B62CDA" w:rsidR="00D01039" w:rsidRDefault="00D01039" w:rsidP="00D01039">
      <w:pPr>
        <w:pStyle w:val="aff"/>
        <w:ind w:leftChars="0" w:left="0" w:firstLineChars="0" w:firstLine="0"/>
        <w:rPr>
          <w:sz w:val="28"/>
          <w:szCs w:val="28"/>
          <w:lang w:eastAsia="zh-TW"/>
        </w:rPr>
      </w:pPr>
      <w:bookmarkStart w:id="0" w:name="_Hlk100911823"/>
      <w:r w:rsidRPr="00D01039">
        <w:rPr>
          <w:rFonts w:hint="eastAsia"/>
          <w:sz w:val="28"/>
          <w:szCs w:val="28"/>
          <w:lang w:eastAsia="zh-TW"/>
        </w:rPr>
        <w:t>自動運転社会実装推進事業</w:t>
      </w:r>
    </w:p>
    <w:p w14:paraId="79138FE1" w14:textId="4981DDCA" w:rsidR="004A15FD" w:rsidRPr="004A15FD" w:rsidRDefault="004A15FD" w:rsidP="00D01039">
      <w:pPr>
        <w:pStyle w:val="aff"/>
        <w:ind w:leftChars="0" w:left="0" w:firstLineChars="0" w:firstLine="0"/>
        <w:rPr>
          <w:sz w:val="28"/>
          <w:szCs w:val="28"/>
        </w:rPr>
      </w:pPr>
      <w:r>
        <w:rPr>
          <w:rFonts w:hint="eastAsia"/>
          <w:sz w:val="28"/>
          <w:szCs w:val="28"/>
        </w:rPr>
        <w:t>最終報告書（</w:t>
      </w:r>
      <w:r w:rsidR="00331789">
        <w:rPr>
          <w:rFonts w:hint="eastAsia"/>
          <w:sz w:val="28"/>
          <w:szCs w:val="28"/>
        </w:rPr>
        <w:t>概要</w:t>
      </w:r>
      <w:r>
        <w:rPr>
          <w:rFonts w:hint="eastAsia"/>
          <w:sz w:val="28"/>
          <w:szCs w:val="28"/>
        </w:rPr>
        <w:t>版）</w:t>
      </w:r>
    </w:p>
    <w:p w14:paraId="5F67B8B7" w14:textId="3E85CAE8" w:rsidR="004A15FD" w:rsidRDefault="004A15FD" w:rsidP="00A44BF0">
      <w:pPr>
        <w:ind w:leftChars="0" w:left="0" w:firstLineChars="0" w:firstLine="0"/>
      </w:pPr>
    </w:p>
    <w:bookmarkEnd w:id="0"/>
    <w:p w14:paraId="5DEB2719" w14:textId="4170C6FA" w:rsidR="00804019" w:rsidRPr="007C14BD" w:rsidRDefault="007122D2" w:rsidP="00C81437">
      <w:pPr>
        <w:ind w:leftChars="0" w:left="0" w:firstLineChars="0" w:firstLine="0"/>
        <w:rPr>
          <w:spacing w:val="-4"/>
          <w:sz w:val="26"/>
          <w:szCs w:val="26"/>
        </w:rPr>
      </w:pPr>
      <w:r w:rsidRPr="00B167D0">
        <w:rPr>
          <w:b/>
          <w:bCs/>
          <w:noProof/>
          <w:spacing w:val="-4"/>
        </w:rPr>
        <mc:AlternateContent>
          <mc:Choice Requires="wps">
            <w:drawing>
              <wp:anchor distT="45720" distB="45720" distL="114300" distR="114300" simplePos="0" relativeHeight="251679744" behindDoc="0" locked="0" layoutInCell="1" allowOverlap="1" wp14:anchorId="1CEBC21F" wp14:editId="35247F54">
                <wp:simplePos x="0" y="0"/>
                <wp:positionH relativeFrom="column">
                  <wp:posOffset>61595</wp:posOffset>
                </wp:positionH>
                <wp:positionV relativeFrom="paragraph">
                  <wp:posOffset>295275</wp:posOffset>
                </wp:positionV>
                <wp:extent cx="6386195" cy="853440"/>
                <wp:effectExtent l="0" t="0" r="14605" b="2286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853440"/>
                        </a:xfrm>
                        <a:prstGeom prst="rect">
                          <a:avLst/>
                        </a:prstGeom>
                        <a:solidFill>
                          <a:srgbClr val="FFFFFF"/>
                        </a:solidFill>
                        <a:ln w="9525">
                          <a:solidFill>
                            <a:srgbClr val="000000"/>
                          </a:solidFill>
                          <a:miter lim="800000"/>
                          <a:headEnd/>
                          <a:tailEnd/>
                        </a:ln>
                      </wps:spPr>
                      <wps:txbx>
                        <w:txbxContent>
                          <w:p w14:paraId="400AF326" w14:textId="3F4A197C" w:rsidR="003D3F56" w:rsidRDefault="003D3F56" w:rsidP="003D3F56">
                            <w:pPr>
                              <w:ind w:leftChars="0" w:left="660" w:hangingChars="300" w:hanging="660"/>
                            </w:pPr>
                            <w:r>
                              <w:rPr>
                                <w:rFonts w:hint="eastAsia"/>
                              </w:rPr>
                              <w:t>【背景】</w:t>
                            </w:r>
                            <w:r w:rsidR="007122D2">
                              <w:rPr>
                                <w:rFonts w:hint="eastAsia"/>
                              </w:rPr>
                              <w:t>世界文化遺産である富士山の</w:t>
                            </w:r>
                            <w:r>
                              <w:rPr>
                                <w:rFonts w:hint="eastAsia"/>
                              </w:rPr>
                              <w:t>麓</w:t>
                            </w:r>
                            <w:r w:rsidR="007122D2">
                              <w:rPr>
                                <w:rFonts w:hint="eastAsia"/>
                              </w:rPr>
                              <w:t>に位置する富士吉田市</w:t>
                            </w:r>
                            <w:r w:rsidR="001717DA">
                              <w:rPr>
                                <w:rFonts w:hint="eastAsia"/>
                              </w:rPr>
                              <w:t>で</w:t>
                            </w:r>
                            <w:r w:rsidR="007122D2">
                              <w:rPr>
                                <w:rFonts w:hint="eastAsia"/>
                              </w:rPr>
                              <w:t>は、</w:t>
                            </w:r>
                            <w:r>
                              <w:rPr>
                                <w:rFonts w:hint="eastAsia"/>
                              </w:rPr>
                              <w:t>少子高齢化や運転士不足、訪日外国人観光客の急増による地域公共交通の需要と供給の格差が拡大している。</w:t>
                            </w:r>
                          </w:p>
                          <w:p w14:paraId="0F2CAD70" w14:textId="0B73983D" w:rsidR="007122D2" w:rsidRDefault="003D3F56" w:rsidP="003D3F56">
                            <w:pPr>
                              <w:ind w:leftChars="0" w:left="660" w:hangingChars="300" w:hanging="660"/>
                            </w:pPr>
                            <w:r>
                              <w:rPr>
                                <w:rFonts w:hint="eastAsia"/>
                              </w:rPr>
                              <w:t>【目的】</w:t>
                            </w:r>
                            <w:r w:rsidR="001717DA">
                              <w:rPr>
                                <w:rFonts w:hint="eastAsia"/>
                              </w:rPr>
                              <w:t>2023年度、2024年度の実証実験結果をふまえ、</w:t>
                            </w:r>
                            <w:r w:rsidR="007122D2">
                              <w:rPr>
                                <w:rFonts w:hint="eastAsia"/>
                              </w:rPr>
                              <w:t>運転士不足や高齢者</w:t>
                            </w:r>
                            <w:r w:rsidR="001717DA">
                              <w:rPr>
                                <w:rFonts w:hint="eastAsia"/>
                              </w:rPr>
                              <w:t>の</w:t>
                            </w:r>
                            <w:r w:rsidR="007122D2">
                              <w:rPr>
                                <w:rFonts w:hint="eastAsia"/>
                              </w:rPr>
                              <w:t>事故、訪日客</w:t>
                            </w:r>
                            <w:r w:rsidR="001717DA" w:rsidRPr="001717DA">
                              <w:rPr>
                                <w:rFonts w:hint="eastAsia"/>
                              </w:rPr>
                              <w:t>の回遊</w:t>
                            </w:r>
                            <w:r w:rsidR="001717DA">
                              <w:rPr>
                                <w:rFonts w:hint="eastAsia"/>
                              </w:rPr>
                              <w:t>等</w:t>
                            </w:r>
                            <w:r w:rsidR="007122D2">
                              <w:rPr>
                                <w:rFonts w:hint="eastAsia"/>
                              </w:rPr>
                              <w:t>の課題に対応し、</w:t>
                            </w:r>
                            <w:r w:rsidR="001717DA" w:rsidRPr="001717DA">
                              <w:rPr>
                                <w:rFonts w:hint="eastAsia"/>
                              </w:rPr>
                              <w:t>富士山の環境保全・脱炭素に資する交通モデルの実現</w:t>
                            </w:r>
                            <w:r w:rsidR="007122D2">
                              <w:rPr>
                                <w:rFonts w:hint="eastAsia"/>
                              </w:rPr>
                              <w:t>を目指す。</w:t>
                            </w:r>
                          </w:p>
                          <w:p w14:paraId="4B5DAEB0" w14:textId="1EE517DD" w:rsidR="004A15FD" w:rsidRDefault="004A15FD"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EBC21F" id="_x0000_s1027" type="#_x0000_t202" style="position:absolute;margin-left:4.85pt;margin-top:23.25pt;width:502.85pt;height:67.2pt;z-index:2516797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">
                <v:textbox>
                  <w:txbxContent>
                    <w:p w14:paraId="400AF326" w14:textId="3F4A197C" w:rsidR="003D3F56" w:rsidRDefault="003D3F56" w:rsidP="003D3F56">
                      <w:pPr>
                        <w:ind w:leftChars="0" w:left="660" w:hangingChars="300" w:hanging="660"/>
                      </w:pPr>
                      <w:r>
                        <w:rPr>
                          <w:rFonts w:hint="eastAsia"/>
                        </w:rPr>
                        <w:t>【背景】</w:t>
                      </w:r>
                      <w:r w:rsidR="007122D2">
                        <w:rPr>
                          <w:rFonts w:hint="eastAsia"/>
                        </w:rPr>
                        <w:t>世界文化遺産である富士山の</w:t>
                      </w:r>
                      <w:r>
                        <w:rPr>
                          <w:rFonts w:hint="eastAsia"/>
                        </w:rPr>
                        <w:t>麓</w:t>
                      </w:r>
                      <w:r w:rsidR="007122D2">
                        <w:rPr>
                          <w:rFonts w:hint="eastAsia"/>
                        </w:rPr>
                        <w:t>に位置する富士吉田市</w:t>
                      </w:r>
                      <w:r w:rsidR="001717DA">
                        <w:rPr>
                          <w:rFonts w:hint="eastAsia"/>
                        </w:rPr>
                        <w:t>で</w:t>
                      </w:r>
                      <w:r w:rsidR="007122D2">
                        <w:rPr>
                          <w:rFonts w:hint="eastAsia"/>
                        </w:rPr>
                        <w:t>は、</w:t>
                      </w:r>
                      <w:r>
                        <w:rPr>
                          <w:rFonts w:hint="eastAsia"/>
                        </w:rPr>
                        <w:t>少子高齢化や運転士不足、訪日外国人観光客の急増による地域公共交通の需要と供給の格差が拡大している。</w:t>
                      </w:r>
                    </w:p>
                    <w:p w14:paraId="0F2CAD70" w14:textId="0B73983D" w:rsidR="007122D2" w:rsidRDefault="003D3F56" w:rsidP="003D3F56">
                      <w:pPr>
                        <w:ind w:leftChars="0" w:left="660" w:hangingChars="300" w:hanging="660"/>
                      </w:pPr>
                      <w:r>
                        <w:rPr>
                          <w:rFonts w:hint="eastAsia"/>
                        </w:rPr>
                        <w:t>【目的】</w:t>
                      </w:r>
                      <w:r w:rsidR="001717DA">
                        <w:rPr>
                          <w:rFonts w:hint="eastAsia"/>
                        </w:rPr>
                        <w:t>2023年度、2024年度の実証実験結果をふまえ、</w:t>
                      </w:r>
                      <w:r w:rsidR="007122D2">
                        <w:rPr>
                          <w:rFonts w:hint="eastAsia"/>
                        </w:rPr>
                        <w:t>運転士不足や高齢者</w:t>
                      </w:r>
                      <w:r w:rsidR="001717DA">
                        <w:rPr>
                          <w:rFonts w:hint="eastAsia"/>
                        </w:rPr>
                        <w:t>の</w:t>
                      </w:r>
                      <w:r w:rsidR="007122D2">
                        <w:rPr>
                          <w:rFonts w:hint="eastAsia"/>
                        </w:rPr>
                        <w:t>事故、訪日客</w:t>
                      </w:r>
                      <w:r w:rsidR="001717DA" w:rsidRPr="001717DA">
                        <w:rPr>
                          <w:rFonts w:hint="eastAsia"/>
                        </w:rPr>
                        <w:t>の回遊</w:t>
                      </w:r>
                      <w:r w:rsidR="001717DA">
                        <w:rPr>
                          <w:rFonts w:hint="eastAsia"/>
                        </w:rPr>
                        <w:t>等</w:t>
                      </w:r>
                      <w:r w:rsidR="007122D2">
                        <w:rPr>
                          <w:rFonts w:hint="eastAsia"/>
                        </w:rPr>
                        <w:t>の課題に対応し、</w:t>
                      </w:r>
                      <w:r w:rsidR="001717DA" w:rsidRPr="001717DA">
                        <w:rPr>
                          <w:rFonts w:hint="eastAsia"/>
                        </w:rPr>
                        <w:t>富士山の環境保全・脱炭素に資する交通モデルの実現</w:t>
                      </w:r>
                      <w:r w:rsidR="007122D2">
                        <w:rPr>
                          <w:rFonts w:hint="eastAsia"/>
                        </w:rPr>
                        <w:t>を目指す。</w:t>
                      </w:r>
                    </w:p>
                    <w:p w14:paraId="4B5DAEB0" w14:textId="1EE517DD" w:rsidR="004A15FD" w:rsidRDefault="004A15FD" w:rsidP="00B167D0">
                      <w:pPr>
                        <w:ind w:leftChars="0" w:left="0" w:firstLineChars="0" w:firstLine="0"/>
                      </w:pPr>
                    </w:p>
                  </w:txbxContent>
                </v:textbox>
                <w10:wrap type="square"/>
              </v:shape>
            </w:pict>
          </mc:Fallback>
        </mc:AlternateContent>
      </w:r>
      <w:r w:rsidR="00B167D0" w:rsidRPr="007C14BD">
        <w:rPr>
          <w:rFonts w:hint="eastAsia"/>
          <w:b/>
          <w:bCs/>
          <w:spacing w:val="-4"/>
          <w:sz w:val="26"/>
          <w:szCs w:val="26"/>
        </w:rPr>
        <w:t>【</w:t>
      </w:r>
      <w:r w:rsidR="004A15FD" w:rsidRPr="007C14BD">
        <w:rPr>
          <w:rFonts w:hint="eastAsia"/>
          <w:b/>
          <w:bCs/>
          <w:spacing w:val="-4"/>
          <w:sz w:val="26"/>
          <w:szCs w:val="26"/>
        </w:rPr>
        <w:t>事業背景</w:t>
      </w:r>
      <w:r w:rsidR="00B167D0" w:rsidRPr="007C14BD">
        <w:rPr>
          <w:rFonts w:hint="eastAsia"/>
          <w:b/>
          <w:bCs/>
          <w:spacing w:val="-4"/>
          <w:sz w:val="26"/>
          <w:szCs w:val="26"/>
        </w:rPr>
        <w:t>・目的】</w:t>
      </w:r>
    </w:p>
    <w:p w14:paraId="06E0C560" w14:textId="2F82A13F" w:rsidR="004A15FD" w:rsidRPr="00A44BF0" w:rsidRDefault="004A15FD" w:rsidP="004A15FD">
      <w:pPr>
        <w:ind w:leftChars="0" w:left="0" w:firstLineChars="0" w:firstLine="0"/>
        <w:rPr>
          <w:spacing w:val="-4"/>
          <w:sz w:val="6"/>
          <w:szCs w:val="6"/>
        </w:rPr>
      </w:pPr>
    </w:p>
    <w:p w14:paraId="3DE4C727" w14:textId="66AC2704" w:rsidR="004A15FD" w:rsidRDefault="00A44BF0" w:rsidP="004A15FD">
      <w:pPr>
        <w:ind w:leftChars="0" w:left="0" w:firstLineChars="0" w:firstLine="0"/>
        <w:rPr>
          <w:b/>
          <w:bCs/>
          <w:spacing w:val="-4"/>
          <w:sz w:val="26"/>
          <w:szCs w:val="26"/>
        </w:rPr>
      </w:pPr>
      <w:r w:rsidRPr="004A15FD">
        <w:rPr>
          <w:noProof/>
          <w:spacing w:val="-4"/>
        </w:rPr>
        <mc:AlternateContent>
          <mc:Choice Requires="wps">
            <w:drawing>
              <wp:anchor distT="45720" distB="45720" distL="114300" distR="114300" simplePos="0" relativeHeight="251698176" behindDoc="0" locked="0" layoutInCell="1" allowOverlap="1" wp14:anchorId="0F528FB5" wp14:editId="69BFED66">
                <wp:simplePos x="0" y="0"/>
                <wp:positionH relativeFrom="column">
                  <wp:posOffset>61595</wp:posOffset>
                </wp:positionH>
                <wp:positionV relativeFrom="paragraph">
                  <wp:posOffset>280035</wp:posOffset>
                </wp:positionV>
                <wp:extent cx="6386195" cy="655320"/>
                <wp:effectExtent l="0" t="0" r="14605" b="11430"/>
                <wp:wrapSquare wrapText="bothSides"/>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655320"/>
                        </a:xfrm>
                        <a:prstGeom prst="rect">
                          <a:avLst/>
                        </a:prstGeom>
                        <a:solidFill>
                          <a:srgbClr val="FFFFFF"/>
                        </a:solidFill>
                        <a:ln w="9525">
                          <a:solidFill>
                            <a:srgbClr val="000000"/>
                          </a:solidFill>
                          <a:miter lim="800000"/>
                          <a:headEnd/>
                          <a:tailEnd/>
                        </a:ln>
                      </wps:spPr>
                      <wps:txbx>
                        <w:txbxContent>
                          <w:p w14:paraId="1AD3C1C8" w14:textId="77777777" w:rsidR="004D0B37" w:rsidRDefault="004D0B37" w:rsidP="00B167D0">
                            <w:pPr>
                              <w:ind w:leftChars="0" w:left="0" w:firstLineChars="0" w:firstLine="0"/>
                            </w:pPr>
                            <w:r w:rsidRPr="004D0B37">
                              <w:rPr>
                                <w:rFonts w:hint="eastAsia"/>
                              </w:rPr>
                              <w:t>【運行場所</w:t>
                            </w:r>
                            <w:r>
                              <w:rPr>
                                <w:rFonts w:hint="eastAsia"/>
                              </w:rPr>
                              <w:t>】</w:t>
                            </w:r>
                            <w:r w:rsidRPr="004D0B37">
                              <w:t>富士みち循環ルート</w:t>
                            </w:r>
                          </w:p>
                          <w:p w14:paraId="23A5987B" w14:textId="50C11873" w:rsidR="004D0B37" w:rsidRDefault="004D0B37" w:rsidP="00B167D0">
                            <w:pPr>
                              <w:ind w:leftChars="0" w:left="0" w:firstLineChars="0" w:firstLine="0"/>
                            </w:pPr>
                            <w:r w:rsidRPr="004D0B37">
                              <w:t xml:space="preserve"> （沿線には商店街や交通ターミナル、市役所、世界文化遺産構成資産等があり、市内中心街を通る路線） </w:t>
                            </w:r>
                          </w:p>
                          <w:p w14:paraId="06B12382" w14:textId="6C3D055A" w:rsidR="00AB19D1" w:rsidRDefault="004D0B37" w:rsidP="00B167D0">
                            <w:pPr>
                              <w:ind w:leftChars="0" w:left="0" w:firstLineChars="0" w:firstLine="0"/>
                            </w:pPr>
                            <w:r w:rsidRPr="004D0B37">
                              <w:t>【運行期間】202</w:t>
                            </w:r>
                            <w:r>
                              <w:rPr>
                                <w:rFonts w:hint="eastAsia"/>
                              </w:rPr>
                              <w:t>6</w:t>
                            </w:r>
                            <w:r w:rsidRPr="004D0B37">
                              <w:t>年1月</w:t>
                            </w:r>
                            <w:r>
                              <w:rPr>
                                <w:rFonts w:hint="eastAsia"/>
                              </w:rPr>
                              <w:t>5</w:t>
                            </w:r>
                            <w:r w:rsidRPr="004D0B37">
                              <w:t>日～2月28日（計</w:t>
                            </w:r>
                            <w:r>
                              <w:rPr>
                                <w:rFonts w:hint="eastAsia"/>
                              </w:rPr>
                              <w:t>55</w:t>
                            </w:r>
                            <w:r w:rsidRPr="004D0B37">
                              <w:t>日間） 【運行車両】TIER IV Minibus2.0（BYD J6 2.0）</w:t>
                            </w:r>
                          </w:p>
                          <w:p w14:paraId="2C4005B2" w14:textId="77777777" w:rsidR="00B167D0" w:rsidRDefault="00B167D0" w:rsidP="00B167D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528FB5" id="テキスト ボックス 3" o:spid="_x0000_s1028" type="#_x0000_t202" style="position:absolute;margin-left:4.85pt;margin-top:22.05pt;width:502.85pt;height:51.6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">
                <v:textbox>
                  <w:txbxContent>
                    <w:p w14:paraId="1AD3C1C8" w14:textId="77777777" w:rsidR="004D0B37" w:rsidRDefault="004D0B37" w:rsidP="00B167D0">
                      <w:pPr>
                        <w:ind w:leftChars="0" w:left="0" w:firstLineChars="0" w:firstLine="0"/>
                      </w:pPr>
                      <w:r w:rsidRPr="004D0B37">
                        <w:rPr>
                          <w:rFonts w:hint="eastAsia"/>
                        </w:rPr>
                        <w:t>【運行場所</w:t>
                      </w:r>
                      <w:r>
                        <w:rPr>
                          <w:rFonts w:hint="eastAsia"/>
                        </w:rPr>
                        <w:t>】</w:t>
                      </w:r>
                      <w:r w:rsidRPr="004D0B37">
                        <w:t>富士みち循環ルート</w:t>
                      </w:r>
                    </w:p>
                    <w:p w14:paraId="23A5987B" w14:textId="50C11873" w:rsidR="004D0B37" w:rsidRDefault="004D0B37" w:rsidP="00B167D0">
                      <w:pPr>
                        <w:ind w:leftChars="0" w:left="0" w:firstLineChars="0" w:firstLine="0"/>
                      </w:pPr>
                      <w:r w:rsidRPr="004D0B37">
                        <w:t xml:space="preserve"> （沿線には商店街や交通ターミナル、市役所、世界文化遺産構成資産等があり、市内中心街を通る路線） </w:t>
                      </w:r>
                    </w:p>
                    <w:p w14:paraId="06B12382" w14:textId="6C3D055A" w:rsidR="00AB19D1" w:rsidRDefault="004D0B37" w:rsidP="00B167D0">
                      <w:pPr>
                        <w:ind w:leftChars="0" w:left="0" w:firstLineChars="0" w:firstLine="0"/>
                      </w:pPr>
                      <w:r w:rsidRPr="004D0B37">
                        <w:t>【運行期間】202</w:t>
                      </w:r>
                      <w:r>
                        <w:rPr>
                          <w:rFonts w:hint="eastAsia"/>
                        </w:rPr>
                        <w:t>6</w:t>
                      </w:r>
                      <w:r w:rsidRPr="004D0B37">
                        <w:t>年1月</w:t>
                      </w:r>
                      <w:r>
                        <w:rPr>
                          <w:rFonts w:hint="eastAsia"/>
                        </w:rPr>
                        <w:t>5</w:t>
                      </w:r>
                      <w:r w:rsidRPr="004D0B37">
                        <w:t>日～2月28日（計</w:t>
                      </w:r>
                      <w:r>
                        <w:rPr>
                          <w:rFonts w:hint="eastAsia"/>
                        </w:rPr>
                        <w:t>55</w:t>
                      </w:r>
                      <w:r w:rsidRPr="004D0B37">
                        <w:t>日間） 【運行車両】TIER IV Minibus2.0（BYD J6 2.0）</w:t>
                      </w:r>
                    </w:p>
                    <w:p w14:paraId="2C4005B2" w14:textId="77777777" w:rsidR="00B167D0" w:rsidRDefault="00B167D0" w:rsidP="00B167D0">
                      <w:pPr>
                        <w:ind w:leftChars="0" w:left="0" w:firstLineChars="0" w:firstLine="0"/>
                      </w:pPr>
                    </w:p>
                  </w:txbxContent>
                </v:textbox>
                <w10:wrap type="square"/>
              </v:shape>
            </w:pict>
          </mc:Fallback>
        </mc:AlternateContent>
      </w:r>
      <w:r w:rsidR="00B167D0">
        <w:rPr>
          <w:rFonts w:hint="eastAsia"/>
          <w:b/>
          <w:bCs/>
          <w:spacing w:val="-4"/>
          <w:sz w:val="26"/>
          <w:szCs w:val="26"/>
        </w:rPr>
        <w:t>【</w:t>
      </w:r>
      <w:r w:rsidR="004A15FD" w:rsidRPr="00B167D0">
        <w:rPr>
          <w:rFonts w:hint="eastAsia"/>
          <w:b/>
          <w:bCs/>
          <w:spacing w:val="-4"/>
          <w:sz w:val="26"/>
          <w:szCs w:val="26"/>
        </w:rPr>
        <w:t>事業内容</w:t>
      </w:r>
      <w:r w:rsidR="00B167D0">
        <w:rPr>
          <w:rFonts w:hint="eastAsia"/>
          <w:b/>
          <w:bCs/>
          <w:spacing w:val="-4"/>
          <w:sz w:val="26"/>
          <w:szCs w:val="26"/>
        </w:rPr>
        <w:t>】</w:t>
      </w:r>
    </w:p>
    <w:p w14:paraId="2BBD2198" w14:textId="77777777" w:rsidR="007122D2" w:rsidRPr="00A44BF0" w:rsidRDefault="007122D2" w:rsidP="004A15FD">
      <w:pPr>
        <w:ind w:leftChars="0" w:left="0" w:firstLineChars="0" w:firstLine="0"/>
        <w:rPr>
          <w:b/>
          <w:bCs/>
          <w:spacing w:val="-4"/>
          <w:sz w:val="6"/>
          <w:szCs w:val="6"/>
        </w:rPr>
      </w:pPr>
    </w:p>
    <w:p w14:paraId="499FCFF0" w14:textId="20FED0E1" w:rsidR="004A15FD" w:rsidRPr="0064265E" w:rsidRDefault="00A44BF0" w:rsidP="00C81437">
      <w:pPr>
        <w:ind w:leftChars="0" w:left="0" w:firstLineChars="0" w:firstLine="0"/>
        <w:rPr>
          <w:spacing w:val="-4"/>
        </w:rPr>
        <w:sectPr w:rsidR="004A15FD" w:rsidRPr="0064265E" w:rsidSect="00EB64AD">
          <w:footerReference w:type="default" r:id="rId11"/>
          <w:type w:val="continuous"/>
          <w:pgSz w:w="11910" w:h="16840"/>
          <w:pgMar w:top="851" w:right="851" w:bottom="567" w:left="851" w:header="720" w:footer="720" w:gutter="0"/>
          <w:cols w:space="720"/>
        </w:sectPr>
      </w:pPr>
      <w:r w:rsidRPr="004A15FD">
        <w:rPr>
          <w:noProof/>
          <w:spacing w:val="-4"/>
        </w:rPr>
        <mc:AlternateContent>
          <mc:Choice Requires="wps">
            <w:drawing>
              <wp:anchor distT="45720" distB="45720" distL="114300" distR="114300" simplePos="0" relativeHeight="251700224" behindDoc="0" locked="0" layoutInCell="1" allowOverlap="1" wp14:anchorId="6BE4C031" wp14:editId="3DDEEA29">
                <wp:simplePos x="0" y="0"/>
                <wp:positionH relativeFrom="column">
                  <wp:posOffset>59690</wp:posOffset>
                </wp:positionH>
                <wp:positionV relativeFrom="paragraph">
                  <wp:posOffset>281305</wp:posOffset>
                </wp:positionV>
                <wp:extent cx="6386195" cy="4695825"/>
                <wp:effectExtent l="0" t="0" r="14605" b="28575"/>
                <wp:wrapSquare wrapText="bothSides"/>
                <wp:docPr id="4" name="テキスト ボックス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4695825"/>
                        </a:xfrm>
                        <a:prstGeom prst="rect">
                          <a:avLst/>
                        </a:prstGeom>
                        <a:solidFill>
                          <a:srgbClr val="FFFFFF"/>
                        </a:solidFill>
                        <a:ln w="9525">
                          <a:solidFill>
                            <a:srgbClr val="000000"/>
                          </a:solidFill>
                          <a:miter lim="800000"/>
                          <a:headEnd/>
                          <a:tailEnd/>
                        </a:ln>
                      </wps:spPr>
                      <wps:txbx>
                        <w:txbxContent>
                          <w:p w14:paraId="28458A5E" w14:textId="07F96337"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054F68">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054F68">
                              <w:trPr>
                                <w:cantSplit/>
                                <w:trHeight w:val="101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000000"/>
                                    <w:left w:val="single" w:sz="4" w:space="0" w:color="auto"/>
                                    <w:bottom w:val="single" w:sz="4" w:space="0" w:color="000000"/>
                                    <w:right w:val="single" w:sz="4" w:space="0" w:color="000000"/>
                                  </w:tcBorders>
                                </w:tcPr>
                                <w:p w14:paraId="1B4600C4" w14:textId="47B10286" w:rsidR="00D01039" w:rsidRPr="00F92942" w:rsidRDefault="007373A3" w:rsidP="004A15FD">
                                  <w:pPr>
                                    <w:spacing w:line="259" w:lineRule="auto"/>
                                    <w:ind w:leftChars="0" w:left="0" w:firstLineChars="0" w:firstLine="0"/>
                                    <w:suppressOverlap/>
                                    <w:rPr>
                                      <w:lang w:val="en-US"/>
                                    </w:rPr>
                                  </w:pPr>
                                  <w:r>
                                    <w:rPr>
                                      <w:lang w:val="en-US"/>
                                    </w:rPr>
                                    <w:t>収益面の検証</w:t>
                                  </w:r>
                                </w:p>
                              </w:tc>
                              <w:tc>
                                <w:tcPr>
                                  <w:tcW w:w="5654" w:type="dxa"/>
                                  <w:tcBorders>
                                    <w:top w:val="single" w:sz="4" w:space="0" w:color="000000"/>
                                    <w:left w:val="single" w:sz="4" w:space="0" w:color="000000"/>
                                    <w:bottom w:val="single" w:sz="4" w:space="0" w:color="000000"/>
                                    <w:right w:val="single" w:sz="4" w:space="0" w:color="000000"/>
                                  </w:tcBorders>
                                </w:tcPr>
                                <w:p w14:paraId="5A11412E" w14:textId="77777777" w:rsidR="00A44BF0" w:rsidRDefault="00054F68" w:rsidP="004A15FD">
                                  <w:pPr>
                                    <w:spacing w:line="259" w:lineRule="auto"/>
                                    <w:ind w:leftChars="0" w:left="0" w:firstLineChars="0" w:firstLine="0"/>
                                    <w:suppressOverlap/>
                                    <w:rPr>
                                      <w:lang w:val="en-US"/>
                                    </w:rPr>
                                  </w:pPr>
                                  <w:r>
                                    <w:rPr>
                                      <w:rFonts w:hint="eastAsia"/>
                                      <w:lang w:val="en-US"/>
                                    </w:rPr>
                                    <w:t>・実証実験期間中の乗車実績</w:t>
                                  </w:r>
                                </w:p>
                                <w:p w14:paraId="41FEB63D" w14:textId="77777777" w:rsidR="00054F68" w:rsidRDefault="00054F68" w:rsidP="004A15FD">
                                  <w:pPr>
                                    <w:spacing w:line="259" w:lineRule="auto"/>
                                    <w:ind w:leftChars="0" w:left="0" w:firstLineChars="0" w:firstLine="0"/>
                                    <w:suppressOverlap/>
                                    <w:rPr>
                                      <w:lang w:val="en-US"/>
                                    </w:rPr>
                                  </w:pPr>
                                  <w:r>
                                    <w:rPr>
                                      <w:rFonts w:hint="eastAsia"/>
                                      <w:lang w:val="en-US"/>
                                    </w:rPr>
                                    <w:t>・試乗者アンケート調査による料金受容性</w:t>
                                  </w:r>
                                </w:p>
                                <w:p w14:paraId="6798106E" w14:textId="67BD3633" w:rsidR="00054F68" w:rsidRPr="00F92942" w:rsidRDefault="00054F68" w:rsidP="004A15FD">
                                  <w:pPr>
                                    <w:spacing w:line="259" w:lineRule="auto"/>
                                    <w:ind w:leftChars="0" w:left="0" w:firstLineChars="0" w:firstLine="0"/>
                                    <w:suppressOverlap/>
                                    <w:rPr>
                                      <w:lang w:val="en-US"/>
                                    </w:rPr>
                                  </w:pPr>
                                  <w:r>
                                    <w:rPr>
                                      <w:rFonts w:hint="eastAsia"/>
                                      <w:lang w:val="en-US"/>
                                    </w:rPr>
                                    <w:t>・運行補助必要額の検証</w:t>
                                  </w:r>
                                </w:p>
                              </w:tc>
                            </w:tr>
                            <w:tr w:rsidR="00A44BF0" w:rsidRPr="00F92942" w14:paraId="3481F0C4" w14:textId="77777777" w:rsidTr="00054F68">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000000"/>
                                    <w:left w:val="single" w:sz="4" w:space="0" w:color="auto"/>
                                    <w:bottom w:val="single" w:sz="4" w:space="0" w:color="000000"/>
                                    <w:right w:val="single" w:sz="4" w:space="0" w:color="000000"/>
                                  </w:tcBorders>
                                </w:tcPr>
                                <w:p w14:paraId="2FB288FB" w14:textId="15CC2599" w:rsidR="00A44BF0" w:rsidRDefault="00054F68" w:rsidP="004A15FD">
                                  <w:pPr>
                                    <w:spacing w:line="259" w:lineRule="auto"/>
                                    <w:ind w:leftChars="0" w:left="0" w:firstLineChars="0" w:firstLine="0"/>
                                    <w:suppressOverlap/>
                                    <w:rPr>
                                      <w:lang w:val="en-US"/>
                                    </w:rPr>
                                  </w:pPr>
                                  <w:r>
                                    <w:rPr>
                                      <w:rFonts w:hint="eastAsia"/>
                                      <w:lang w:val="en-US"/>
                                    </w:rPr>
                                    <w:t>自動運転走行における課題の把握</w:t>
                                  </w:r>
                                </w:p>
                              </w:tc>
                              <w:tc>
                                <w:tcPr>
                                  <w:tcW w:w="5654" w:type="dxa"/>
                                  <w:tcBorders>
                                    <w:top w:val="single" w:sz="4" w:space="0" w:color="000000"/>
                                    <w:left w:val="single" w:sz="4" w:space="0" w:color="000000"/>
                                    <w:bottom w:val="single" w:sz="4" w:space="0" w:color="000000"/>
                                    <w:right w:val="single" w:sz="4" w:space="0" w:color="000000"/>
                                  </w:tcBorders>
                                </w:tcPr>
                                <w:p w14:paraId="5D0343FE" w14:textId="77777777" w:rsidR="00A44BF0" w:rsidRDefault="00054F68" w:rsidP="004A15FD">
                                  <w:pPr>
                                    <w:spacing w:line="259" w:lineRule="auto"/>
                                    <w:ind w:leftChars="0" w:left="0" w:firstLineChars="0" w:firstLine="0"/>
                                    <w:suppressOverlap/>
                                    <w:rPr>
                                      <w:lang w:val="en-US"/>
                                    </w:rPr>
                                  </w:pPr>
                                  <w:r>
                                    <w:rPr>
                                      <w:rFonts w:hint="eastAsia"/>
                                      <w:lang w:val="en-US"/>
                                    </w:rPr>
                                    <w:t>・実証実験走行データによる自動運転割合</w:t>
                                  </w:r>
                                </w:p>
                                <w:p w14:paraId="573388DB" w14:textId="77777777" w:rsidR="00054F68" w:rsidRDefault="00054F68" w:rsidP="004A15FD">
                                  <w:pPr>
                                    <w:spacing w:line="259" w:lineRule="auto"/>
                                    <w:ind w:leftChars="0" w:left="0" w:firstLineChars="0" w:firstLine="0"/>
                                    <w:suppressOverlap/>
                                    <w:rPr>
                                      <w:lang w:val="en-US"/>
                                    </w:rPr>
                                  </w:pPr>
                                  <w:r>
                                    <w:rPr>
                                      <w:rFonts w:hint="eastAsia"/>
                                      <w:lang w:val="en-US"/>
                                    </w:rPr>
                                    <w:t>・乗務員ヒアリングによる走行期間中のヒヤリハット・事故発生</w:t>
                                  </w:r>
                                </w:p>
                                <w:p w14:paraId="3EAACDF1" w14:textId="77777777" w:rsidR="00054F68" w:rsidRDefault="00054F68" w:rsidP="00054F68">
                                  <w:pPr>
                                    <w:spacing w:line="259" w:lineRule="auto"/>
                                    <w:ind w:leftChars="0" w:left="0" w:firstLineChars="50" w:firstLine="105"/>
                                    <w:suppressOverlap/>
                                    <w:rPr>
                                      <w:lang w:val="en-US"/>
                                    </w:rPr>
                                  </w:pPr>
                                  <w:r>
                                    <w:rPr>
                                      <w:rFonts w:hint="eastAsia"/>
                                      <w:lang w:val="en-US"/>
                                    </w:rPr>
                                    <w:t>等状況確認</w:t>
                                  </w:r>
                                </w:p>
                                <w:p w14:paraId="350E0BB7" w14:textId="77777777" w:rsidR="00054F68" w:rsidRDefault="00054F68" w:rsidP="00054F68">
                                  <w:pPr>
                                    <w:spacing w:line="259" w:lineRule="auto"/>
                                    <w:ind w:leftChars="0" w:left="0" w:firstLineChars="0" w:firstLine="0"/>
                                    <w:suppressOverlap/>
                                    <w:rPr>
                                      <w:lang w:val="en-US"/>
                                    </w:rPr>
                                  </w:pPr>
                                  <w:r>
                                    <w:rPr>
                                      <w:rFonts w:hint="eastAsia"/>
                                      <w:lang w:val="en-US"/>
                                    </w:rPr>
                                    <w:t>・実証実験走行データおよび遠隔監視記録簿による手動介入</w:t>
                                  </w:r>
                                </w:p>
                                <w:p w14:paraId="2D9F4B89" w14:textId="77777777" w:rsidR="00054F68" w:rsidRDefault="00054F68" w:rsidP="00054F68">
                                  <w:pPr>
                                    <w:spacing w:line="259" w:lineRule="auto"/>
                                    <w:ind w:leftChars="0" w:left="0" w:firstLineChars="50" w:firstLine="105"/>
                                    <w:suppressOverlap/>
                                    <w:rPr>
                                      <w:lang w:val="en-US"/>
                                    </w:rPr>
                                  </w:pPr>
                                  <w:r>
                                    <w:rPr>
                                      <w:rFonts w:hint="eastAsia"/>
                                      <w:lang w:val="en-US"/>
                                    </w:rPr>
                                    <w:t>の発生箇所に関する要因確認</w:t>
                                  </w:r>
                                </w:p>
                                <w:p w14:paraId="257F423C" w14:textId="77777777" w:rsidR="00054F68" w:rsidRDefault="00054F68" w:rsidP="00054F68">
                                  <w:pPr>
                                    <w:spacing w:line="259" w:lineRule="auto"/>
                                    <w:ind w:leftChars="0" w:left="0" w:firstLineChars="0" w:firstLine="0"/>
                                    <w:suppressOverlap/>
                                    <w:rPr>
                                      <w:lang w:val="en-US"/>
                                    </w:rPr>
                                  </w:pPr>
                                  <w:r>
                                    <w:rPr>
                                      <w:rFonts w:hint="eastAsia"/>
                                      <w:lang w:val="en-US"/>
                                    </w:rPr>
                                    <w:t>・実証実験走行データによるEV車両の運行効率</w:t>
                                  </w:r>
                                </w:p>
                                <w:p w14:paraId="0A630D0C" w14:textId="77777777" w:rsidR="00054F68" w:rsidRDefault="00054F68" w:rsidP="00054F68">
                                  <w:pPr>
                                    <w:spacing w:line="259" w:lineRule="auto"/>
                                    <w:ind w:leftChars="0" w:left="0" w:firstLineChars="0" w:firstLine="0"/>
                                    <w:suppressOverlap/>
                                    <w:rPr>
                                      <w:lang w:val="en-US"/>
                                    </w:rPr>
                                  </w:pPr>
                                  <w:r>
                                    <w:rPr>
                                      <w:rFonts w:hint="eastAsia"/>
                                      <w:lang w:val="en-US"/>
                                    </w:rPr>
                                    <w:t>・実証実験走行データによる自動運転システムの正常稼働</w:t>
                                  </w:r>
                                </w:p>
                                <w:p w14:paraId="6F3DE4DD" w14:textId="56A320AE" w:rsidR="00054F68" w:rsidRPr="00F92942" w:rsidRDefault="00054F68" w:rsidP="00B25DA7">
                                  <w:pPr>
                                    <w:spacing w:line="259" w:lineRule="auto"/>
                                    <w:ind w:leftChars="0" w:left="0" w:firstLineChars="50" w:firstLine="105"/>
                                    <w:suppressOverlap/>
                                    <w:rPr>
                                      <w:lang w:val="en-US"/>
                                    </w:rPr>
                                  </w:pPr>
                                  <w:r>
                                    <w:rPr>
                                      <w:rFonts w:hint="eastAsia"/>
                                      <w:lang w:val="en-US"/>
                                    </w:rPr>
                                    <w:t>検証</w:t>
                                  </w:r>
                                </w:p>
                              </w:tc>
                            </w:tr>
                            <w:tr w:rsidR="00A44BF0" w:rsidRPr="00F92942" w14:paraId="07459A8C" w14:textId="77777777" w:rsidTr="00054F68">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000000"/>
                                    <w:left w:val="single" w:sz="4" w:space="0" w:color="auto"/>
                                    <w:bottom w:val="single" w:sz="4" w:space="0" w:color="000000"/>
                                    <w:right w:val="single" w:sz="4" w:space="0" w:color="000000"/>
                                  </w:tcBorders>
                                </w:tcPr>
                                <w:p w14:paraId="2D2D30B4" w14:textId="60062BE0" w:rsidR="00A44BF0" w:rsidRDefault="00054F68" w:rsidP="004A15FD">
                                  <w:pPr>
                                    <w:spacing w:line="259" w:lineRule="auto"/>
                                    <w:ind w:leftChars="0" w:left="0" w:firstLineChars="0" w:firstLine="0"/>
                                    <w:suppressOverlap/>
                                    <w:rPr>
                                      <w:lang w:val="en-US"/>
                                    </w:rPr>
                                  </w:pPr>
                                  <w:r>
                                    <w:rPr>
                                      <w:rFonts w:hint="eastAsia"/>
                                      <w:lang w:val="en-US"/>
                                    </w:rPr>
                                    <w:t>再利用意向の把握</w:t>
                                  </w:r>
                                </w:p>
                              </w:tc>
                              <w:tc>
                                <w:tcPr>
                                  <w:tcW w:w="5654" w:type="dxa"/>
                                  <w:tcBorders>
                                    <w:top w:val="single" w:sz="4" w:space="0" w:color="000000"/>
                                    <w:left w:val="single" w:sz="4" w:space="0" w:color="000000"/>
                                    <w:bottom w:val="single" w:sz="4" w:space="0" w:color="000000"/>
                                    <w:right w:val="single" w:sz="4" w:space="0" w:color="000000"/>
                                  </w:tcBorders>
                                </w:tcPr>
                                <w:p w14:paraId="4A049EEE" w14:textId="77777777" w:rsidR="00A44BF0" w:rsidRDefault="00054F68" w:rsidP="004A15FD">
                                  <w:pPr>
                                    <w:spacing w:line="259" w:lineRule="auto"/>
                                    <w:ind w:leftChars="0" w:left="0" w:firstLineChars="0" w:firstLine="0"/>
                                    <w:suppressOverlap/>
                                    <w:rPr>
                                      <w:lang w:val="en-US"/>
                                    </w:rPr>
                                  </w:pPr>
                                  <w:r>
                                    <w:rPr>
                                      <w:rFonts w:hint="eastAsia"/>
                                      <w:lang w:val="en-US"/>
                                    </w:rPr>
                                    <w:t>・試乗者アンケート調査による再利用意向確認</w:t>
                                  </w:r>
                                </w:p>
                                <w:p w14:paraId="39B24674" w14:textId="3DFB86DC" w:rsidR="00054F68" w:rsidRPr="00F92942" w:rsidRDefault="00054F68" w:rsidP="00054F68">
                                  <w:pPr>
                                    <w:spacing w:line="259" w:lineRule="auto"/>
                                    <w:ind w:leftChars="0" w:left="105" w:hangingChars="50" w:hanging="105"/>
                                    <w:suppressOverlap/>
                                    <w:rPr>
                                      <w:lang w:val="en-US"/>
                                    </w:rPr>
                                  </w:pPr>
                                  <w:r>
                                    <w:rPr>
                                      <w:rFonts w:hint="eastAsia"/>
                                      <w:lang w:val="en-US"/>
                                    </w:rPr>
                                    <w:t>・試乗者アンケート調査およびSNS発信による自動運転EVバスに関する認知度の確認</w:t>
                                  </w:r>
                                </w:p>
                              </w:tc>
                            </w:tr>
                            <w:tr w:rsidR="00A44BF0" w:rsidRPr="00F92942" w14:paraId="070AC3C2" w14:textId="77777777" w:rsidTr="00054F68">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5CF05834" w14:textId="77777777" w:rsidR="00A44BF0" w:rsidRDefault="00054F68" w:rsidP="004A15FD">
                                  <w:pPr>
                                    <w:spacing w:line="259" w:lineRule="auto"/>
                                    <w:ind w:leftChars="0" w:left="0" w:firstLineChars="0" w:firstLine="0"/>
                                    <w:suppressOverlap/>
                                    <w:rPr>
                                      <w:lang w:val="en-US"/>
                                    </w:rPr>
                                  </w:pPr>
                                  <w:r>
                                    <w:rPr>
                                      <w:rFonts w:hint="eastAsia"/>
                                      <w:lang w:val="en-US"/>
                                    </w:rPr>
                                    <w:t>自動運転技術の信頼性、</w:t>
                                  </w:r>
                                </w:p>
                                <w:p w14:paraId="76A11C78" w14:textId="4A2DC531" w:rsidR="00054F68" w:rsidRDefault="00054F68" w:rsidP="004A15FD">
                                  <w:pPr>
                                    <w:spacing w:line="259" w:lineRule="auto"/>
                                    <w:ind w:leftChars="0" w:left="0" w:firstLineChars="0" w:firstLine="0"/>
                                    <w:suppressOverlap/>
                                    <w:rPr>
                                      <w:lang w:val="en-US"/>
                                    </w:rPr>
                                  </w:pPr>
                                  <w:r>
                                    <w:rPr>
                                      <w:rFonts w:hint="eastAsia"/>
                                      <w:lang w:val="en-US"/>
                                    </w:rPr>
                                    <w:t>及び期待値の把握</w:t>
                                  </w:r>
                                </w:p>
                              </w:tc>
                              <w:tc>
                                <w:tcPr>
                                  <w:tcW w:w="5654" w:type="dxa"/>
                                  <w:tcBorders>
                                    <w:top w:val="single" w:sz="4" w:space="0" w:color="000000"/>
                                    <w:left w:val="single" w:sz="4" w:space="0" w:color="000000"/>
                                    <w:bottom w:val="single" w:sz="4" w:space="0" w:color="000000"/>
                                    <w:right w:val="single" w:sz="4" w:space="0" w:color="000000"/>
                                  </w:tcBorders>
                                </w:tcPr>
                                <w:p w14:paraId="034C7231" w14:textId="77777777" w:rsidR="00A44BF0" w:rsidRDefault="00054F68" w:rsidP="004A15FD">
                                  <w:pPr>
                                    <w:spacing w:line="259" w:lineRule="auto"/>
                                    <w:ind w:leftChars="0" w:left="0" w:firstLineChars="0" w:firstLine="0"/>
                                    <w:suppressOverlap/>
                                    <w:rPr>
                                      <w:lang w:val="en-US"/>
                                    </w:rPr>
                                  </w:pPr>
                                  <w:r>
                                    <w:rPr>
                                      <w:rFonts w:hint="eastAsia"/>
                                      <w:lang w:val="en-US"/>
                                    </w:rPr>
                                    <w:t>・試乗者アンケート調査による自動運転技術の信頼性確認</w:t>
                                  </w:r>
                                </w:p>
                                <w:p w14:paraId="1DCE1BBC" w14:textId="357B086A" w:rsidR="00054F68" w:rsidRPr="00F92942" w:rsidRDefault="00054F68" w:rsidP="004A15FD">
                                  <w:pPr>
                                    <w:spacing w:line="259" w:lineRule="auto"/>
                                    <w:ind w:leftChars="0" w:left="0" w:firstLineChars="0" w:firstLine="0"/>
                                    <w:suppressOverlap/>
                                    <w:rPr>
                                      <w:lang w:val="en-US"/>
                                    </w:rPr>
                                  </w:pPr>
                                  <w:r>
                                    <w:rPr>
                                      <w:rFonts w:hint="eastAsia"/>
                                      <w:lang w:val="en-US"/>
                                    </w:rPr>
                                    <w:t>・試乗者アンケート調査による期待値の確認</w:t>
                                  </w:r>
                                </w:p>
                              </w:tc>
                            </w:tr>
                            <w:tr w:rsidR="00A44BF0" w:rsidRPr="00F92942" w14:paraId="380A37AA" w14:textId="77777777" w:rsidTr="00054F68">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20FDC5B9" w14:textId="4B389FD9" w:rsidR="00A44BF0" w:rsidRDefault="00054F68" w:rsidP="004A15FD">
                                  <w:pPr>
                                    <w:spacing w:line="259" w:lineRule="auto"/>
                                    <w:ind w:leftChars="0" w:left="0" w:firstLineChars="0" w:firstLine="0"/>
                                    <w:suppressOverlap/>
                                    <w:rPr>
                                      <w:lang w:val="en-US"/>
                                    </w:rPr>
                                  </w:pPr>
                                  <w:r>
                                    <w:rPr>
                                      <w:rFonts w:hint="eastAsia"/>
                                      <w:lang w:val="en-US"/>
                                    </w:rPr>
                                    <w:t>予約システムの利用検証</w:t>
                                  </w:r>
                                </w:p>
                              </w:tc>
                              <w:tc>
                                <w:tcPr>
                                  <w:tcW w:w="5654" w:type="dxa"/>
                                  <w:tcBorders>
                                    <w:top w:val="single" w:sz="4" w:space="0" w:color="000000"/>
                                    <w:left w:val="single" w:sz="4" w:space="0" w:color="000000"/>
                                    <w:bottom w:val="single" w:sz="4" w:space="0" w:color="000000"/>
                                    <w:right w:val="single" w:sz="4" w:space="0" w:color="000000"/>
                                  </w:tcBorders>
                                </w:tcPr>
                                <w:p w14:paraId="2F92B65F" w14:textId="77777777" w:rsidR="00054F68" w:rsidRDefault="00054F68" w:rsidP="004A15FD">
                                  <w:pPr>
                                    <w:spacing w:line="259" w:lineRule="auto"/>
                                    <w:ind w:leftChars="0" w:left="0" w:firstLineChars="0" w:firstLine="0"/>
                                    <w:suppressOverlap/>
                                    <w:rPr>
                                      <w:lang w:val="en-US"/>
                                    </w:rPr>
                                  </w:pPr>
                                  <w:r>
                                    <w:rPr>
                                      <w:rFonts w:hint="eastAsia"/>
                                      <w:lang w:val="en-US"/>
                                    </w:rPr>
                                    <w:t>・予約データおよび試乗者アンケート調査による予約システム</w:t>
                                  </w:r>
                                </w:p>
                                <w:p w14:paraId="42970E3E" w14:textId="675760EB" w:rsidR="00A44BF0" w:rsidRPr="00F92942" w:rsidRDefault="00054F68" w:rsidP="00054F68">
                                  <w:pPr>
                                    <w:spacing w:line="259" w:lineRule="auto"/>
                                    <w:ind w:leftChars="0" w:left="0" w:firstLineChars="50" w:firstLine="105"/>
                                    <w:suppressOverlap/>
                                    <w:rPr>
                                      <w:lang w:val="en-US"/>
                                    </w:rPr>
                                  </w:pPr>
                                  <w:r>
                                    <w:rPr>
                                      <w:rFonts w:hint="eastAsia"/>
                                      <w:lang w:val="en-US"/>
                                    </w:rPr>
                                    <w:t>の利用検証</w:t>
                                  </w:r>
                                </w:p>
                              </w:tc>
                            </w:tr>
                          </w:tbl>
                          <w:p w14:paraId="7B06581C" w14:textId="77777777" w:rsidR="00A44BF0" w:rsidRDefault="00A44BF0" w:rsidP="00A44BF0">
                            <w:pPr>
                              <w:ind w:leftChars="0" w:left="0"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E4C031" id="_x0000_t202" coordsize="21600,21600" o:spt="202" path="m,l,21600r21600,l21600,xe">
                <v:stroke joinstyle="miter"/>
                <v:path gradientshapeok="t" o:connecttype="rect"/>
              </v:shapetype>
              <v:shape id="テキスト ボックス 4" o:spid="_x0000_s1029" type="#_x0000_t202" style="position:absolute;margin-left:4.7pt;margin-top:22.15pt;width:502.85pt;height:369.75pt;z-index:2517002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">
                <v:textbox>
                  <w:txbxContent>
                    <w:p w14:paraId="28458A5E" w14:textId="07F96337" w:rsidR="00A44BF0" w:rsidRDefault="00A44BF0" w:rsidP="00A44BF0">
                      <w:pPr>
                        <w:ind w:leftChars="0" w:left="0" w:firstLineChars="0" w:firstLine="0"/>
                      </w:pPr>
                    </w:p>
                    <w:tbl>
                      <w:tblPr>
                        <w:tblStyle w:val="TableGrid"/>
                        <w:tblOverlap w:val="never"/>
                        <w:tblW w:w="9760" w:type="dxa"/>
                        <w:tblInd w:w="0" w:type="dxa"/>
                        <w:tblCellMar>
                          <w:top w:w="73" w:type="dxa"/>
                          <w:left w:w="107" w:type="dxa"/>
                          <w:right w:w="115" w:type="dxa"/>
                        </w:tblCellMar>
                        <w:tblLook w:val="04A0" w:firstRow="1" w:lastRow="0" w:firstColumn="1" w:lastColumn="0" w:noHBand="0" w:noVBand="1"/>
                      </w:tblPr>
                      <w:tblGrid>
                        <w:gridCol w:w="704"/>
                        <w:gridCol w:w="3402"/>
                        <w:gridCol w:w="5654"/>
                      </w:tblGrid>
                      <w:tr w:rsidR="00A44BF0" w:rsidRPr="0040472B" w14:paraId="0C1F1D07" w14:textId="77777777" w:rsidTr="00054F68">
                        <w:trPr>
                          <w:trHeight w:val="368"/>
                        </w:trPr>
                        <w:tc>
                          <w:tcPr>
                            <w:tcW w:w="704" w:type="dxa"/>
                            <w:tcBorders>
                              <w:top w:val="single" w:sz="4" w:space="0" w:color="000000"/>
                              <w:left w:val="single" w:sz="4" w:space="0" w:color="000000"/>
                              <w:bottom w:val="single" w:sz="4" w:space="0" w:color="auto"/>
                              <w:right w:val="single" w:sz="4" w:space="0" w:color="000000"/>
                            </w:tcBorders>
                            <w:shd w:val="clear" w:color="auto" w:fill="B6DDE8" w:themeFill="accent5" w:themeFillTint="66"/>
                          </w:tcPr>
                          <w:p w14:paraId="0ED9EE53" w14:textId="77777777" w:rsidR="00A44BF0" w:rsidRDefault="00A44BF0" w:rsidP="004A15FD">
                            <w:pPr>
                              <w:spacing w:line="259" w:lineRule="auto"/>
                              <w:ind w:leftChars="0" w:left="0" w:firstLineChars="0" w:firstLine="0"/>
                              <w:suppressOverlap/>
                              <w:jc w:val="center"/>
                              <w:rPr>
                                <w:rFonts w:cs="ＭＳ Ｐゴシック"/>
                              </w:rPr>
                            </w:pPr>
                            <w:r>
                              <w:rPr>
                                <w:rFonts w:cs="ＭＳ Ｐゴシック" w:hint="eastAsia"/>
                              </w:rPr>
                              <w:t>項目</w:t>
                            </w:r>
                          </w:p>
                        </w:tc>
                        <w:tc>
                          <w:tcPr>
                            <w:tcW w:w="3402"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998A624" w14:textId="77777777" w:rsidR="00A44BF0" w:rsidRPr="0040472B" w:rsidRDefault="00A44BF0" w:rsidP="004A15FD">
                            <w:pPr>
                              <w:spacing w:line="259" w:lineRule="auto"/>
                              <w:ind w:leftChars="0" w:left="0" w:firstLineChars="0" w:firstLine="0"/>
                              <w:suppressOverlap/>
                              <w:jc w:val="center"/>
                            </w:pPr>
                            <w:r>
                              <w:rPr>
                                <w:rFonts w:cs="ＭＳ Ｐゴシック" w:hint="eastAsia"/>
                              </w:rPr>
                              <w:t>検証項目</w:t>
                            </w:r>
                          </w:p>
                        </w:tc>
                        <w:tc>
                          <w:tcPr>
                            <w:tcW w:w="5654" w:type="dxa"/>
                            <w:tcBorders>
                              <w:top w:val="single" w:sz="4" w:space="0" w:color="000000"/>
                              <w:left w:val="single" w:sz="4" w:space="0" w:color="000000"/>
                              <w:bottom w:val="single" w:sz="4" w:space="0" w:color="000000"/>
                              <w:right w:val="single" w:sz="4" w:space="0" w:color="000000"/>
                            </w:tcBorders>
                            <w:shd w:val="clear" w:color="auto" w:fill="B6DDE8" w:themeFill="accent5" w:themeFillTint="66"/>
                          </w:tcPr>
                          <w:p w14:paraId="502A9190" w14:textId="77777777" w:rsidR="00A44BF0" w:rsidRDefault="00A44BF0" w:rsidP="004A15FD">
                            <w:pPr>
                              <w:spacing w:line="259" w:lineRule="auto"/>
                              <w:ind w:leftChars="0" w:left="0" w:firstLineChars="0" w:firstLine="0"/>
                              <w:suppressOverlap/>
                              <w:jc w:val="center"/>
                            </w:pPr>
                            <w:r>
                              <w:rPr>
                                <w:rFonts w:hint="eastAsia"/>
                              </w:rPr>
                              <w:t>検証方法</w:t>
                            </w:r>
                          </w:p>
                        </w:tc>
                      </w:tr>
                      <w:tr w:rsidR="00A44BF0" w:rsidRPr="00F92942" w14:paraId="4FBB32C3" w14:textId="77777777" w:rsidTr="00054F68">
                        <w:trPr>
                          <w:cantSplit/>
                          <w:trHeight w:val="1018"/>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20A9559C" w14:textId="77777777" w:rsidR="00A44BF0" w:rsidRPr="00F92942" w:rsidRDefault="00A44BF0" w:rsidP="00B167D0">
                            <w:pPr>
                              <w:spacing w:line="259" w:lineRule="auto"/>
                              <w:ind w:leftChars="0" w:left="113" w:right="113" w:firstLineChars="0" w:firstLine="0"/>
                              <w:suppressOverlap/>
                              <w:jc w:val="center"/>
                              <w:rPr>
                                <w:lang w:val="en-US"/>
                              </w:rPr>
                            </w:pPr>
                            <w:r>
                              <w:rPr>
                                <w:rFonts w:hint="eastAsia"/>
                                <w:lang w:val="en-US"/>
                              </w:rPr>
                              <w:t>経営面</w:t>
                            </w:r>
                          </w:p>
                        </w:tc>
                        <w:tc>
                          <w:tcPr>
                            <w:tcW w:w="3402" w:type="dxa"/>
                            <w:tcBorders>
                              <w:top w:val="single" w:sz="4" w:space="0" w:color="000000"/>
                              <w:left w:val="single" w:sz="4" w:space="0" w:color="auto"/>
                              <w:bottom w:val="single" w:sz="4" w:space="0" w:color="000000"/>
                              <w:right w:val="single" w:sz="4" w:space="0" w:color="000000"/>
                            </w:tcBorders>
                          </w:tcPr>
                          <w:p w14:paraId="1B4600C4" w14:textId="47B10286" w:rsidR="00D01039" w:rsidRPr="00F92942" w:rsidRDefault="007373A3" w:rsidP="004A15FD">
                            <w:pPr>
                              <w:spacing w:line="259" w:lineRule="auto"/>
                              <w:ind w:leftChars="0" w:left="0" w:firstLineChars="0" w:firstLine="0"/>
                              <w:suppressOverlap/>
                              <w:rPr>
                                <w:lang w:val="en-US"/>
                              </w:rPr>
                            </w:pPr>
                            <w:r>
                              <w:rPr>
                                <w:lang w:val="en-US"/>
                              </w:rPr>
                              <w:t>収益面の検証</w:t>
                            </w:r>
                          </w:p>
                        </w:tc>
                        <w:tc>
                          <w:tcPr>
                            <w:tcW w:w="5654" w:type="dxa"/>
                            <w:tcBorders>
                              <w:top w:val="single" w:sz="4" w:space="0" w:color="000000"/>
                              <w:left w:val="single" w:sz="4" w:space="0" w:color="000000"/>
                              <w:bottom w:val="single" w:sz="4" w:space="0" w:color="000000"/>
                              <w:right w:val="single" w:sz="4" w:space="0" w:color="000000"/>
                            </w:tcBorders>
                          </w:tcPr>
                          <w:p w14:paraId="5A11412E" w14:textId="77777777" w:rsidR="00A44BF0" w:rsidRDefault="00054F68" w:rsidP="004A15FD">
                            <w:pPr>
                              <w:spacing w:line="259" w:lineRule="auto"/>
                              <w:ind w:leftChars="0" w:left="0" w:firstLineChars="0" w:firstLine="0"/>
                              <w:suppressOverlap/>
                              <w:rPr>
                                <w:lang w:val="en-US"/>
                              </w:rPr>
                            </w:pPr>
                            <w:r>
                              <w:rPr>
                                <w:rFonts w:hint="eastAsia"/>
                                <w:lang w:val="en-US"/>
                              </w:rPr>
                              <w:t>・実証実験期間中の乗車実績</w:t>
                            </w:r>
                          </w:p>
                          <w:p w14:paraId="41FEB63D" w14:textId="77777777" w:rsidR="00054F68" w:rsidRDefault="00054F68" w:rsidP="004A15FD">
                            <w:pPr>
                              <w:spacing w:line="259" w:lineRule="auto"/>
                              <w:ind w:leftChars="0" w:left="0" w:firstLineChars="0" w:firstLine="0"/>
                              <w:suppressOverlap/>
                              <w:rPr>
                                <w:lang w:val="en-US"/>
                              </w:rPr>
                            </w:pPr>
                            <w:r>
                              <w:rPr>
                                <w:rFonts w:hint="eastAsia"/>
                                <w:lang w:val="en-US"/>
                              </w:rPr>
                              <w:t>・試乗者アンケート調査による料金受容性</w:t>
                            </w:r>
                          </w:p>
                          <w:p w14:paraId="6798106E" w14:textId="67BD3633" w:rsidR="00054F68" w:rsidRPr="00F92942" w:rsidRDefault="00054F68" w:rsidP="004A15FD">
                            <w:pPr>
                              <w:spacing w:line="259" w:lineRule="auto"/>
                              <w:ind w:leftChars="0" w:left="0" w:firstLineChars="0" w:firstLine="0"/>
                              <w:suppressOverlap/>
                              <w:rPr>
                                <w:lang w:val="en-US"/>
                              </w:rPr>
                            </w:pPr>
                            <w:r>
                              <w:rPr>
                                <w:rFonts w:hint="eastAsia"/>
                                <w:lang w:val="en-US"/>
                              </w:rPr>
                              <w:t>・運行補助必要額の検証</w:t>
                            </w:r>
                          </w:p>
                        </w:tc>
                      </w:tr>
                      <w:tr w:rsidR="00A44BF0" w:rsidRPr="00F92942" w14:paraId="3481F0C4" w14:textId="77777777" w:rsidTr="00054F68">
                        <w:trPr>
                          <w:cantSplit/>
                          <w:trHeight w:val="794"/>
                        </w:trPr>
                        <w:tc>
                          <w:tcPr>
                            <w:tcW w:w="704" w:type="dxa"/>
                            <w:tcBorders>
                              <w:top w:val="single" w:sz="4" w:space="0" w:color="auto"/>
                              <w:left w:val="single" w:sz="4" w:space="0" w:color="auto"/>
                              <w:bottom w:val="single" w:sz="4" w:space="0" w:color="auto"/>
                              <w:right w:val="single" w:sz="4" w:space="0" w:color="auto"/>
                            </w:tcBorders>
                            <w:textDirection w:val="tbRlV"/>
                            <w:vAlign w:val="center"/>
                          </w:tcPr>
                          <w:p w14:paraId="1509B00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技術面</w:t>
                            </w:r>
                          </w:p>
                        </w:tc>
                        <w:tc>
                          <w:tcPr>
                            <w:tcW w:w="3402" w:type="dxa"/>
                            <w:tcBorders>
                              <w:top w:val="single" w:sz="4" w:space="0" w:color="000000"/>
                              <w:left w:val="single" w:sz="4" w:space="0" w:color="auto"/>
                              <w:bottom w:val="single" w:sz="4" w:space="0" w:color="000000"/>
                              <w:right w:val="single" w:sz="4" w:space="0" w:color="000000"/>
                            </w:tcBorders>
                          </w:tcPr>
                          <w:p w14:paraId="2FB288FB" w14:textId="15CC2599" w:rsidR="00A44BF0" w:rsidRDefault="00054F68" w:rsidP="004A15FD">
                            <w:pPr>
                              <w:spacing w:line="259" w:lineRule="auto"/>
                              <w:ind w:leftChars="0" w:left="0" w:firstLineChars="0" w:firstLine="0"/>
                              <w:suppressOverlap/>
                              <w:rPr>
                                <w:lang w:val="en-US"/>
                              </w:rPr>
                            </w:pPr>
                            <w:r>
                              <w:rPr>
                                <w:rFonts w:hint="eastAsia"/>
                                <w:lang w:val="en-US"/>
                              </w:rPr>
                              <w:t>自動運転走行における課題の把握</w:t>
                            </w:r>
                          </w:p>
                        </w:tc>
                        <w:tc>
                          <w:tcPr>
                            <w:tcW w:w="5654" w:type="dxa"/>
                            <w:tcBorders>
                              <w:top w:val="single" w:sz="4" w:space="0" w:color="000000"/>
                              <w:left w:val="single" w:sz="4" w:space="0" w:color="000000"/>
                              <w:bottom w:val="single" w:sz="4" w:space="0" w:color="000000"/>
                              <w:right w:val="single" w:sz="4" w:space="0" w:color="000000"/>
                            </w:tcBorders>
                          </w:tcPr>
                          <w:p w14:paraId="5D0343FE" w14:textId="77777777" w:rsidR="00A44BF0" w:rsidRDefault="00054F68" w:rsidP="004A15FD">
                            <w:pPr>
                              <w:spacing w:line="259" w:lineRule="auto"/>
                              <w:ind w:leftChars="0" w:left="0" w:firstLineChars="0" w:firstLine="0"/>
                              <w:suppressOverlap/>
                              <w:rPr>
                                <w:lang w:val="en-US"/>
                              </w:rPr>
                            </w:pPr>
                            <w:r>
                              <w:rPr>
                                <w:rFonts w:hint="eastAsia"/>
                                <w:lang w:val="en-US"/>
                              </w:rPr>
                              <w:t>・実証実験走行データによる自動運転割合</w:t>
                            </w:r>
                          </w:p>
                          <w:p w14:paraId="573388DB" w14:textId="77777777" w:rsidR="00054F68" w:rsidRDefault="00054F68" w:rsidP="004A15FD">
                            <w:pPr>
                              <w:spacing w:line="259" w:lineRule="auto"/>
                              <w:ind w:leftChars="0" w:left="0" w:firstLineChars="0" w:firstLine="0"/>
                              <w:suppressOverlap/>
                              <w:rPr>
                                <w:lang w:val="en-US"/>
                              </w:rPr>
                            </w:pPr>
                            <w:r>
                              <w:rPr>
                                <w:rFonts w:hint="eastAsia"/>
                                <w:lang w:val="en-US"/>
                              </w:rPr>
                              <w:t>・乗務員ヒアリングによる走行期間中のヒヤリハット・事故発生</w:t>
                            </w:r>
                          </w:p>
                          <w:p w14:paraId="3EAACDF1" w14:textId="77777777" w:rsidR="00054F68" w:rsidRDefault="00054F68" w:rsidP="00054F68">
                            <w:pPr>
                              <w:spacing w:line="259" w:lineRule="auto"/>
                              <w:ind w:leftChars="0" w:left="0" w:firstLineChars="50" w:firstLine="105"/>
                              <w:suppressOverlap/>
                              <w:rPr>
                                <w:lang w:val="en-US"/>
                              </w:rPr>
                            </w:pPr>
                            <w:r>
                              <w:rPr>
                                <w:rFonts w:hint="eastAsia"/>
                                <w:lang w:val="en-US"/>
                              </w:rPr>
                              <w:t>等状況確認</w:t>
                            </w:r>
                          </w:p>
                          <w:p w14:paraId="350E0BB7" w14:textId="77777777" w:rsidR="00054F68" w:rsidRDefault="00054F68" w:rsidP="00054F68">
                            <w:pPr>
                              <w:spacing w:line="259" w:lineRule="auto"/>
                              <w:ind w:leftChars="0" w:left="0" w:firstLineChars="0" w:firstLine="0"/>
                              <w:suppressOverlap/>
                              <w:rPr>
                                <w:lang w:val="en-US"/>
                              </w:rPr>
                            </w:pPr>
                            <w:r>
                              <w:rPr>
                                <w:rFonts w:hint="eastAsia"/>
                                <w:lang w:val="en-US"/>
                              </w:rPr>
                              <w:t>・実証実験走行データおよび遠隔監視記録簿による手動介入</w:t>
                            </w:r>
                          </w:p>
                          <w:p w14:paraId="2D9F4B89" w14:textId="77777777" w:rsidR="00054F68" w:rsidRDefault="00054F68" w:rsidP="00054F68">
                            <w:pPr>
                              <w:spacing w:line="259" w:lineRule="auto"/>
                              <w:ind w:leftChars="0" w:left="0" w:firstLineChars="50" w:firstLine="105"/>
                              <w:suppressOverlap/>
                              <w:rPr>
                                <w:lang w:val="en-US"/>
                              </w:rPr>
                            </w:pPr>
                            <w:r>
                              <w:rPr>
                                <w:rFonts w:hint="eastAsia"/>
                                <w:lang w:val="en-US"/>
                              </w:rPr>
                              <w:t>の発生箇所に関する要因確認</w:t>
                            </w:r>
                          </w:p>
                          <w:p w14:paraId="257F423C" w14:textId="77777777" w:rsidR="00054F68" w:rsidRDefault="00054F68" w:rsidP="00054F68">
                            <w:pPr>
                              <w:spacing w:line="259" w:lineRule="auto"/>
                              <w:ind w:leftChars="0" w:left="0" w:firstLineChars="0" w:firstLine="0"/>
                              <w:suppressOverlap/>
                              <w:rPr>
                                <w:lang w:val="en-US"/>
                              </w:rPr>
                            </w:pPr>
                            <w:r>
                              <w:rPr>
                                <w:rFonts w:hint="eastAsia"/>
                                <w:lang w:val="en-US"/>
                              </w:rPr>
                              <w:t>・実証実験走行データによるEV車両の運行効率</w:t>
                            </w:r>
                          </w:p>
                          <w:p w14:paraId="0A630D0C" w14:textId="77777777" w:rsidR="00054F68" w:rsidRDefault="00054F68" w:rsidP="00054F68">
                            <w:pPr>
                              <w:spacing w:line="259" w:lineRule="auto"/>
                              <w:ind w:leftChars="0" w:left="0" w:firstLineChars="0" w:firstLine="0"/>
                              <w:suppressOverlap/>
                              <w:rPr>
                                <w:lang w:val="en-US"/>
                              </w:rPr>
                            </w:pPr>
                            <w:r>
                              <w:rPr>
                                <w:rFonts w:hint="eastAsia"/>
                                <w:lang w:val="en-US"/>
                              </w:rPr>
                              <w:t>・実証実験走行データによる自動運転システムの正常稼働</w:t>
                            </w:r>
                          </w:p>
                          <w:p w14:paraId="6F3DE4DD" w14:textId="56A320AE" w:rsidR="00054F68" w:rsidRPr="00F92942" w:rsidRDefault="00054F68" w:rsidP="00B25DA7">
                            <w:pPr>
                              <w:spacing w:line="259" w:lineRule="auto"/>
                              <w:ind w:leftChars="0" w:left="0" w:firstLineChars="50" w:firstLine="105"/>
                              <w:suppressOverlap/>
                              <w:rPr>
                                <w:lang w:val="en-US"/>
                              </w:rPr>
                            </w:pPr>
                            <w:r>
                              <w:rPr>
                                <w:rFonts w:hint="eastAsia"/>
                                <w:lang w:val="en-US"/>
                              </w:rPr>
                              <w:t>検証</w:t>
                            </w:r>
                          </w:p>
                        </w:tc>
                      </w:tr>
                      <w:tr w:rsidR="00A44BF0" w:rsidRPr="00F92942" w14:paraId="07459A8C" w14:textId="77777777" w:rsidTr="00054F68">
                        <w:trPr>
                          <w:cantSplit/>
                          <w:trHeight w:val="794"/>
                        </w:trPr>
                        <w:tc>
                          <w:tcPr>
                            <w:tcW w:w="704" w:type="dxa"/>
                            <w:vMerge w:val="restart"/>
                            <w:tcBorders>
                              <w:top w:val="single" w:sz="4" w:space="0" w:color="auto"/>
                              <w:left w:val="single" w:sz="4" w:space="0" w:color="auto"/>
                              <w:bottom w:val="single" w:sz="4" w:space="0" w:color="auto"/>
                              <w:right w:val="single" w:sz="4" w:space="0" w:color="auto"/>
                            </w:tcBorders>
                            <w:textDirection w:val="tbRlV"/>
                            <w:vAlign w:val="center"/>
                          </w:tcPr>
                          <w:p w14:paraId="2413F866" w14:textId="77777777" w:rsidR="00A44BF0" w:rsidRDefault="00A44BF0" w:rsidP="00B167D0">
                            <w:pPr>
                              <w:spacing w:line="259" w:lineRule="auto"/>
                              <w:ind w:leftChars="0" w:left="113" w:right="113" w:firstLineChars="0" w:firstLine="0"/>
                              <w:suppressOverlap/>
                              <w:jc w:val="center"/>
                              <w:rPr>
                                <w:lang w:val="en-US"/>
                              </w:rPr>
                            </w:pPr>
                            <w:r>
                              <w:rPr>
                                <w:rFonts w:hint="eastAsia"/>
                                <w:lang w:val="en-US"/>
                              </w:rPr>
                              <w:t>社会受容性面</w:t>
                            </w:r>
                          </w:p>
                        </w:tc>
                        <w:tc>
                          <w:tcPr>
                            <w:tcW w:w="3402" w:type="dxa"/>
                            <w:tcBorders>
                              <w:top w:val="single" w:sz="4" w:space="0" w:color="000000"/>
                              <w:left w:val="single" w:sz="4" w:space="0" w:color="auto"/>
                              <w:bottom w:val="single" w:sz="4" w:space="0" w:color="000000"/>
                              <w:right w:val="single" w:sz="4" w:space="0" w:color="000000"/>
                            </w:tcBorders>
                          </w:tcPr>
                          <w:p w14:paraId="2D2D30B4" w14:textId="60062BE0" w:rsidR="00A44BF0" w:rsidRDefault="00054F68" w:rsidP="004A15FD">
                            <w:pPr>
                              <w:spacing w:line="259" w:lineRule="auto"/>
                              <w:ind w:leftChars="0" w:left="0" w:firstLineChars="0" w:firstLine="0"/>
                              <w:suppressOverlap/>
                              <w:rPr>
                                <w:lang w:val="en-US"/>
                              </w:rPr>
                            </w:pPr>
                            <w:r>
                              <w:rPr>
                                <w:rFonts w:hint="eastAsia"/>
                                <w:lang w:val="en-US"/>
                              </w:rPr>
                              <w:t>再利用意向の把握</w:t>
                            </w:r>
                          </w:p>
                        </w:tc>
                        <w:tc>
                          <w:tcPr>
                            <w:tcW w:w="5654" w:type="dxa"/>
                            <w:tcBorders>
                              <w:top w:val="single" w:sz="4" w:space="0" w:color="000000"/>
                              <w:left w:val="single" w:sz="4" w:space="0" w:color="000000"/>
                              <w:bottom w:val="single" w:sz="4" w:space="0" w:color="000000"/>
                              <w:right w:val="single" w:sz="4" w:space="0" w:color="000000"/>
                            </w:tcBorders>
                          </w:tcPr>
                          <w:p w14:paraId="4A049EEE" w14:textId="77777777" w:rsidR="00A44BF0" w:rsidRDefault="00054F68" w:rsidP="004A15FD">
                            <w:pPr>
                              <w:spacing w:line="259" w:lineRule="auto"/>
                              <w:ind w:leftChars="0" w:left="0" w:firstLineChars="0" w:firstLine="0"/>
                              <w:suppressOverlap/>
                              <w:rPr>
                                <w:lang w:val="en-US"/>
                              </w:rPr>
                            </w:pPr>
                            <w:r>
                              <w:rPr>
                                <w:rFonts w:hint="eastAsia"/>
                                <w:lang w:val="en-US"/>
                              </w:rPr>
                              <w:t>・試乗者アンケート調査による再利用意向確認</w:t>
                            </w:r>
                          </w:p>
                          <w:p w14:paraId="39B24674" w14:textId="3DFB86DC" w:rsidR="00054F68" w:rsidRPr="00F92942" w:rsidRDefault="00054F68" w:rsidP="00054F68">
                            <w:pPr>
                              <w:spacing w:line="259" w:lineRule="auto"/>
                              <w:ind w:leftChars="0" w:left="105" w:hangingChars="50" w:hanging="105"/>
                              <w:suppressOverlap/>
                              <w:rPr>
                                <w:lang w:val="en-US"/>
                              </w:rPr>
                            </w:pPr>
                            <w:r>
                              <w:rPr>
                                <w:rFonts w:hint="eastAsia"/>
                                <w:lang w:val="en-US"/>
                              </w:rPr>
                              <w:t>・試乗者アンケート調査およびSNS発信による自動運転EVバスに関する認知度の確認</w:t>
                            </w:r>
                          </w:p>
                        </w:tc>
                      </w:tr>
                      <w:tr w:rsidR="00A44BF0" w:rsidRPr="00F92942" w14:paraId="070AC3C2" w14:textId="77777777" w:rsidTr="00054F68">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1446AE80" w14:textId="77777777" w:rsidR="00A44BF0" w:rsidRDefault="00A44BF0" w:rsidP="004A15FD">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5CF05834" w14:textId="77777777" w:rsidR="00A44BF0" w:rsidRDefault="00054F68" w:rsidP="004A15FD">
                            <w:pPr>
                              <w:spacing w:line="259" w:lineRule="auto"/>
                              <w:ind w:leftChars="0" w:left="0" w:firstLineChars="0" w:firstLine="0"/>
                              <w:suppressOverlap/>
                              <w:rPr>
                                <w:lang w:val="en-US"/>
                              </w:rPr>
                            </w:pPr>
                            <w:r>
                              <w:rPr>
                                <w:rFonts w:hint="eastAsia"/>
                                <w:lang w:val="en-US"/>
                              </w:rPr>
                              <w:t>自動運転技術の信頼性、</w:t>
                            </w:r>
                          </w:p>
                          <w:p w14:paraId="76A11C78" w14:textId="4A2DC531" w:rsidR="00054F68" w:rsidRDefault="00054F68" w:rsidP="004A15FD">
                            <w:pPr>
                              <w:spacing w:line="259" w:lineRule="auto"/>
                              <w:ind w:leftChars="0" w:left="0" w:firstLineChars="0" w:firstLine="0"/>
                              <w:suppressOverlap/>
                              <w:rPr>
                                <w:lang w:val="en-US"/>
                              </w:rPr>
                            </w:pPr>
                            <w:r>
                              <w:rPr>
                                <w:rFonts w:hint="eastAsia"/>
                                <w:lang w:val="en-US"/>
                              </w:rPr>
                              <w:t>及び期待値の把握</w:t>
                            </w:r>
                          </w:p>
                        </w:tc>
                        <w:tc>
                          <w:tcPr>
                            <w:tcW w:w="5654" w:type="dxa"/>
                            <w:tcBorders>
                              <w:top w:val="single" w:sz="4" w:space="0" w:color="000000"/>
                              <w:left w:val="single" w:sz="4" w:space="0" w:color="000000"/>
                              <w:bottom w:val="single" w:sz="4" w:space="0" w:color="000000"/>
                              <w:right w:val="single" w:sz="4" w:space="0" w:color="000000"/>
                            </w:tcBorders>
                          </w:tcPr>
                          <w:p w14:paraId="034C7231" w14:textId="77777777" w:rsidR="00A44BF0" w:rsidRDefault="00054F68" w:rsidP="004A15FD">
                            <w:pPr>
                              <w:spacing w:line="259" w:lineRule="auto"/>
                              <w:ind w:leftChars="0" w:left="0" w:firstLineChars="0" w:firstLine="0"/>
                              <w:suppressOverlap/>
                              <w:rPr>
                                <w:lang w:val="en-US"/>
                              </w:rPr>
                            </w:pPr>
                            <w:r>
                              <w:rPr>
                                <w:rFonts w:hint="eastAsia"/>
                                <w:lang w:val="en-US"/>
                              </w:rPr>
                              <w:t>・試乗者アンケート調査による自動運転技術の信頼性確認</w:t>
                            </w:r>
                          </w:p>
                          <w:p w14:paraId="1DCE1BBC" w14:textId="357B086A" w:rsidR="00054F68" w:rsidRPr="00F92942" w:rsidRDefault="00054F68" w:rsidP="004A15FD">
                            <w:pPr>
                              <w:spacing w:line="259" w:lineRule="auto"/>
                              <w:ind w:leftChars="0" w:left="0" w:firstLineChars="0" w:firstLine="0"/>
                              <w:suppressOverlap/>
                              <w:rPr>
                                <w:lang w:val="en-US"/>
                              </w:rPr>
                            </w:pPr>
                            <w:r>
                              <w:rPr>
                                <w:rFonts w:hint="eastAsia"/>
                                <w:lang w:val="en-US"/>
                              </w:rPr>
                              <w:t>・試乗者アンケート調査による期待値の確認</w:t>
                            </w:r>
                          </w:p>
                        </w:tc>
                      </w:tr>
                      <w:tr w:rsidR="00A44BF0" w:rsidRPr="00F92942" w14:paraId="380A37AA" w14:textId="77777777" w:rsidTr="00054F68">
                        <w:trPr>
                          <w:cantSplit/>
                          <w:trHeight w:val="794"/>
                        </w:trPr>
                        <w:tc>
                          <w:tcPr>
                            <w:tcW w:w="704" w:type="dxa"/>
                            <w:vMerge/>
                            <w:tcBorders>
                              <w:top w:val="single" w:sz="4" w:space="0" w:color="auto"/>
                              <w:left w:val="single" w:sz="4" w:space="0" w:color="auto"/>
                              <w:bottom w:val="single" w:sz="4" w:space="0" w:color="auto"/>
                              <w:right w:val="single" w:sz="4" w:space="0" w:color="auto"/>
                            </w:tcBorders>
                          </w:tcPr>
                          <w:p w14:paraId="43048F64" w14:textId="77777777" w:rsidR="00A44BF0" w:rsidRDefault="00A44BF0" w:rsidP="004A15FD">
                            <w:pPr>
                              <w:spacing w:line="259" w:lineRule="auto"/>
                              <w:ind w:leftChars="0" w:left="0" w:firstLineChars="0" w:firstLine="0"/>
                              <w:suppressOverlap/>
                              <w:rPr>
                                <w:lang w:val="en-US"/>
                              </w:rPr>
                            </w:pPr>
                          </w:p>
                        </w:tc>
                        <w:tc>
                          <w:tcPr>
                            <w:tcW w:w="3402" w:type="dxa"/>
                            <w:tcBorders>
                              <w:top w:val="single" w:sz="4" w:space="0" w:color="000000"/>
                              <w:left w:val="single" w:sz="4" w:space="0" w:color="auto"/>
                              <w:bottom w:val="single" w:sz="4" w:space="0" w:color="000000"/>
                              <w:right w:val="single" w:sz="4" w:space="0" w:color="000000"/>
                            </w:tcBorders>
                          </w:tcPr>
                          <w:p w14:paraId="20FDC5B9" w14:textId="4B389FD9" w:rsidR="00A44BF0" w:rsidRDefault="00054F68" w:rsidP="004A15FD">
                            <w:pPr>
                              <w:spacing w:line="259" w:lineRule="auto"/>
                              <w:ind w:leftChars="0" w:left="0" w:firstLineChars="0" w:firstLine="0"/>
                              <w:suppressOverlap/>
                              <w:rPr>
                                <w:lang w:val="en-US"/>
                              </w:rPr>
                            </w:pPr>
                            <w:r>
                              <w:rPr>
                                <w:rFonts w:hint="eastAsia"/>
                                <w:lang w:val="en-US"/>
                              </w:rPr>
                              <w:t>予約システムの利用検証</w:t>
                            </w:r>
                          </w:p>
                        </w:tc>
                        <w:tc>
                          <w:tcPr>
                            <w:tcW w:w="5654" w:type="dxa"/>
                            <w:tcBorders>
                              <w:top w:val="single" w:sz="4" w:space="0" w:color="000000"/>
                              <w:left w:val="single" w:sz="4" w:space="0" w:color="000000"/>
                              <w:bottom w:val="single" w:sz="4" w:space="0" w:color="000000"/>
                              <w:right w:val="single" w:sz="4" w:space="0" w:color="000000"/>
                            </w:tcBorders>
                          </w:tcPr>
                          <w:p w14:paraId="2F92B65F" w14:textId="77777777" w:rsidR="00054F68" w:rsidRDefault="00054F68" w:rsidP="004A15FD">
                            <w:pPr>
                              <w:spacing w:line="259" w:lineRule="auto"/>
                              <w:ind w:leftChars="0" w:left="0" w:firstLineChars="0" w:firstLine="0"/>
                              <w:suppressOverlap/>
                              <w:rPr>
                                <w:lang w:val="en-US"/>
                              </w:rPr>
                            </w:pPr>
                            <w:r>
                              <w:rPr>
                                <w:rFonts w:hint="eastAsia"/>
                                <w:lang w:val="en-US"/>
                              </w:rPr>
                              <w:t>・予約データおよび試乗者アンケート調査による予約システム</w:t>
                            </w:r>
                          </w:p>
                          <w:p w14:paraId="42970E3E" w14:textId="675760EB" w:rsidR="00A44BF0" w:rsidRPr="00F92942" w:rsidRDefault="00054F68" w:rsidP="00054F68">
                            <w:pPr>
                              <w:spacing w:line="259" w:lineRule="auto"/>
                              <w:ind w:leftChars="0" w:left="0" w:firstLineChars="50" w:firstLine="105"/>
                              <w:suppressOverlap/>
                              <w:rPr>
                                <w:lang w:val="en-US"/>
                              </w:rPr>
                            </w:pPr>
                            <w:r>
                              <w:rPr>
                                <w:rFonts w:hint="eastAsia"/>
                                <w:lang w:val="en-US"/>
                              </w:rPr>
                              <w:t>の利用検証</w:t>
                            </w:r>
                          </w:p>
                        </w:tc>
                      </w:tr>
                    </w:tbl>
                    <w:p w14:paraId="7B06581C" w14:textId="77777777" w:rsidR="00A44BF0" w:rsidRDefault="00A44BF0" w:rsidP="00A44BF0">
                      <w:pPr>
                        <w:ind w:leftChars="0" w:left="0" w:firstLineChars="0" w:firstLine="0"/>
                      </w:pPr>
                    </w:p>
                  </w:txbxContent>
                </v:textbox>
                <w10:wrap type="square"/>
              </v:shape>
            </w:pict>
          </mc:Fallback>
        </mc:AlternateContent>
      </w:r>
      <w:r w:rsidR="00B167D0" w:rsidRPr="00B167D0">
        <w:rPr>
          <w:rFonts w:hint="eastAsia"/>
          <w:b/>
          <w:bCs/>
          <w:spacing w:val="-4"/>
          <w:sz w:val="26"/>
          <w:szCs w:val="26"/>
        </w:rPr>
        <w:t>【</w:t>
      </w:r>
      <w:r w:rsidR="004A15FD" w:rsidRPr="00B167D0">
        <w:rPr>
          <w:rFonts w:hint="eastAsia"/>
          <w:b/>
          <w:bCs/>
          <w:spacing w:val="-4"/>
          <w:sz w:val="26"/>
          <w:szCs w:val="26"/>
        </w:rPr>
        <w:t>検証項目・検証</w:t>
      </w:r>
      <w:r w:rsidR="00B167D0" w:rsidRPr="00B167D0">
        <w:rPr>
          <w:rFonts w:hint="eastAsia"/>
          <w:b/>
          <w:bCs/>
          <w:spacing w:val="-4"/>
          <w:sz w:val="26"/>
          <w:szCs w:val="26"/>
        </w:rPr>
        <w:t>方法】</w:t>
      </w:r>
    </w:p>
    <w:p w14:paraId="255931C3" w14:textId="659DB96B" w:rsidR="004A15FD" w:rsidRPr="00B167D0" w:rsidDel="00014984" w:rsidRDefault="00B167D0" w:rsidP="00B167D0">
      <w:pPr>
        <w:ind w:leftChars="0" w:left="0" w:firstLineChars="0" w:firstLine="0"/>
        <w:rPr>
          <w:del w:id="1" w:author="羽田 亮太" w:date="2026-03-09T09:46:00Z" w16du:dateUtc="2026-03-09T00:46:00Z"/>
        </w:rPr>
      </w:pPr>
      <w:r w:rsidRPr="00B167D0">
        <w:rPr>
          <w:rFonts w:hint="eastAsia"/>
          <w:b/>
          <w:bCs/>
          <w:spacing w:val="-4"/>
          <w:sz w:val="26"/>
          <w:szCs w:val="26"/>
        </w:rPr>
        <w:lastRenderedPageBreak/>
        <w:t>【</w:t>
      </w:r>
      <w:r w:rsidR="004A15FD" w:rsidRPr="00B167D0">
        <w:rPr>
          <w:rFonts w:hint="eastAsia"/>
          <w:b/>
          <w:bCs/>
          <w:spacing w:val="-4"/>
          <w:sz w:val="26"/>
          <w:szCs w:val="26"/>
        </w:rPr>
        <w:t>検証・分析結果</w:t>
      </w:r>
      <w:r w:rsidRPr="00B167D0">
        <w:rPr>
          <w:rFonts w:hint="eastAsia"/>
          <w:b/>
          <w:bCs/>
          <w:spacing w:val="-4"/>
          <w:sz w:val="26"/>
          <w:szCs w:val="26"/>
        </w:rPr>
        <w:t>】</w:t>
      </w:r>
      <w:r w:rsidRPr="00B167D0">
        <w:rPr>
          <w:rFonts w:hint="eastAsia"/>
          <w:spacing w:val="-4"/>
          <w:sz w:val="26"/>
          <w:szCs w:val="26"/>
        </w:rPr>
        <w:t xml:space="preserve">　</w:t>
      </w:r>
    </w:p>
    <w:p w14:paraId="731F0A14" w14:textId="77777777" w:rsidR="004A15FD" w:rsidRDefault="004A15FD" w:rsidP="004A15FD">
      <w:pPr>
        <w:ind w:leftChars="0" w:left="0" w:firstLineChars="0" w:firstLine="0"/>
        <w:rPr>
          <w:spacing w:val="-4"/>
        </w:rPr>
      </w:pPr>
    </w:p>
    <w:p w14:paraId="1278368E" w14:textId="7F6D4965" w:rsidR="004A15FD" w:rsidRDefault="004A15F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89984" behindDoc="0" locked="0" layoutInCell="1" allowOverlap="1" wp14:anchorId="023AFE4C" wp14:editId="48DA3F12">
                <wp:simplePos x="0" y="0"/>
                <wp:positionH relativeFrom="margin">
                  <wp:align>left</wp:align>
                </wp:positionH>
                <wp:positionV relativeFrom="paragraph">
                  <wp:posOffset>251460</wp:posOffset>
                </wp:positionV>
                <wp:extent cx="6386195" cy="2095500"/>
                <wp:effectExtent l="0" t="0" r="14605" b="19050"/>
                <wp:wrapSquare wrapText="bothSides"/>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095500"/>
                        </a:xfrm>
                        <a:prstGeom prst="rect">
                          <a:avLst/>
                        </a:prstGeom>
                        <a:solidFill>
                          <a:srgbClr val="FFFFFF"/>
                        </a:solidFill>
                        <a:ln w="9525">
                          <a:solidFill>
                            <a:srgbClr val="000000"/>
                          </a:solidFill>
                          <a:miter lim="800000"/>
                          <a:headEnd/>
                          <a:tailEnd/>
                        </a:ln>
                      </wps:spPr>
                      <wps:txbx>
                        <w:txbxContent>
                          <w:p w14:paraId="0D065FAF" w14:textId="398FF72A" w:rsidR="004A15FD" w:rsidRDefault="00054F68" w:rsidP="007C14BD">
                            <w:pPr>
                              <w:ind w:leftChars="0" w:left="0" w:firstLineChars="0" w:firstLine="0"/>
                              <w:rPr>
                                <w:lang w:eastAsia="zh-TW"/>
                              </w:rPr>
                            </w:pPr>
                            <w:r>
                              <w:rPr>
                                <w:rFonts w:hint="eastAsia"/>
                                <w:lang w:eastAsia="zh-TW"/>
                              </w:rPr>
                              <w:t>【検証結果】</w:t>
                            </w:r>
                          </w:p>
                          <w:p w14:paraId="09439AA9" w14:textId="17367213" w:rsidR="00054F68" w:rsidDel="00462374" w:rsidRDefault="00054F68" w:rsidP="007C14BD">
                            <w:pPr>
                              <w:ind w:leftChars="0" w:left="0" w:firstLineChars="0" w:firstLine="0"/>
                              <w:rPr>
                                <w:del w:id="2" w:author="岩崎 涼" w:date="2026-03-12T17:52:00Z" w16du:dateUtc="2026-03-12T08:52:00Z"/>
                                <w:lang w:eastAsia="zh-TW"/>
                              </w:rPr>
                            </w:pPr>
                            <w:r>
                              <w:rPr>
                                <w:rFonts w:hint="eastAsia"/>
                                <w:lang w:eastAsia="zh-TW"/>
                              </w:rPr>
                              <w:t>■乗車実績：累計6</w:t>
                            </w:r>
                            <w:r w:rsidR="00E82B77">
                              <w:rPr>
                                <w:rFonts w:hint="eastAsia"/>
                                <w:lang w:eastAsia="zh-TW"/>
                              </w:rPr>
                              <w:t>2</w:t>
                            </w:r>
                            <w:r>
                              <w:rPr>
                                <w:rFonts w:hint="eastAsia"/>
                                <w:lang w:eastAsia="zh-TW"/>
                              </w:rPr>
                              <w:t>0人</w:t>
                            </w:r>
                            <w:r w:rsidR="00681864">
                              <w:rPr>
                                <w:rFonts w:hint="eastAsia"/>
                                <w:lang w:eastAsia="zh-TW"/>
                              </w:rPr>
                              <w:t>（内訳：国内住民474人、訪日外国人観光客146</w:t>
                            </w:r>
                            <w:r w:rsidR="00681864">
                              <w:rPr>
                                <w:lang w:eastAsia="zh-TW"/>
                              </w:rPr>
                              <w:t>人）</w:t>
                            </w:r>
                          </w:p>
                          <w:p w14:paraId="59BE8BDC" w14:textId="0E91B509" w:rsidR="00054F68" w:rsidRDefault="00681864" w:rsidP="007C14BD">
                            <w:pPr>
                              <w:ind w:leftChars="0" w:left="0" w:firstLineChars="0" w:firstLine="0"/>
                              <w:rPr>
                                <w:lang w:eastAsia="zh-TW"/>
                              </w:rPr>
                            </w:pPr>
                            <w:del w:id="3" w:author="岩崎 涼" w:date="2026-03-12T17:52:00Z" w16du:dateUtc="2026-03-12T08:52:00Z">
                              <w:r w:rsidDel="00462374">
                                <w:rPr>
                                  <w:rFonts w:hint="eastAsia"/>
                                  <w:lang w:eastAsia="zh-TW"/>
                                </w:rPr>
                                <w:delText xml:space="preserve">　　　　　　　　</w:delText>
                              </w:r>
                            </w:del>
                            <w:del w:id="4" w:author="佐藤　颯" w:date="2026-03-12T17:36:00Z" w16du:dateUtc="2026-03-12T08:36:00Z">
                              <w:r w:rsidDel="00960FF7">
                                <w:rPr>
                                  <w:rFonts w:hint="eastAsia"/>
                                  <w:lang w:eastAsia="zh-TW"/>
                                </w:rPr>
                                <w:delText xml:space="preserve"> ※目標500人、達成率124%</w:delText>
                              </w:r>
                            </w:del>
                          </w:p>
                          <w:p w14:paraId="4352805B" w14:textId="01E0CE12" w:rsidR="00054F68" w:rsidRDefault="00054F68" w:rsidP="007C14BD">
                            <w:pPr>
                              <w:ind w:leftChars="0" w:left="0" w:firstLineChars="0" w:firstLine="0"/>
                              <w:rPr>
                                <w:lang w:eastAsia="zh-TW"/>
                              </w:rPr>
                            </w:pPr>
                            <w:r>
                              <w:rPr>
                                <w:rFonts w:hint="eastAsia"/>
                                <w:lang w:eastAsia="zh-TW"/>
                              </w:rPr>
                              <w:t>■料金受容性：</w:t>
                            </w:r>
                            <w:r w:rsidR="00681864">
                              <w:rPr>
                                <w:lang w:eastAsia="zh-TW"/>
                              </w:rPr>
                              <w:t>平均</w:t>
                            </w:r>
                            <w:r w:rsidR="00681864">
                              <w:rPr>
                                <w:rFonts w:hint="eastAsia"/>
                                <w:lang w:eastAsia="zh-TW"/>
                              </w:rPr>
                              <w:t>198</w:t>
                            </w:r>
                            <w:r w:rsidR="00681864">
                              <w:rPr>
                                <w:lang w:eastAsia="zh-TW"/>
                              </w:rPr>
                              <w:t>円</w:t>
                            </w:r>
                          </w:p>
                          <w:p w14:paraId="5CA05253" w14:textId="735E5857" w:rsidR="00681864" w:rsidRDefault="00054F68" w:rsidP="007C14BD">
                            <w:pPr>
                              <w:ind w:leftChars="0" w:left="0" w:firstLineChars="0" w:firstLine="0"/>
                              <w:rPr>
                                <w:lang w:eastAsia="zh-TW"/>
                              </w:rPr>
                            </w:pPr>
                            <w:r>
                              <w:rPr>
                                <w:rFonts w:hint="eastAsia"/>
                                <w:lang w:eastAsia="zh-TW"/>
                              </w:rPr>
                              <w:t>■運行補助必要額</w:t>
                            </w:r>
                            <w:r w:rsidRPr="0096040E">
                              <w:rPr>
                                <w:rFonts w:hint="eastAsia"/>
                                <w:lang w:eastAsia="zh-TW"/>
                              </w:rPr>
                              <w:t>：</w:t>
                            </w:r>
                            <w:r w:rsidR="00681864" w:rsidRPr="0096040E">
                              <w:rPr>
                                <w:rFonts w:hint="eastAsia"/>
                                <w:lang w:eastAsia="zh-TW"/>
                              </w:rPr>
                              <w:t>2026</w:t>
                            </w:r>
                            <w:r w:rsidR="00681864" w:rsidRPr="0096040E">
                              <w:rPr>
                                <w:lang w:eastAsia="zh-TW"/>
                              </w:rPr>
                              <w:t>年度</w:t>
                            </w:r>
                            <w:r w:rsidR="00681864" w:rsidRPr="0096040E">
                              <w:rPr>
                                <w:rFonts w:hint="eastAsia"/>
                                <w:lang w:eastAsia="zh-TW"/>
                              </w:rPr>
                              <w:t>1</w:t>
                            </w:r>
                            <w:r w:rsidR="00681864" w:rsidRPr="0096040E">
                              <w:rPr>
                                <w:lang w:eastAsia="zh-TW"/>
                              </w:rPr>
                              <w:t>億円</w:t>
                            </w:r>
                            <w:r w:rsidR="006F41A3" w:rsidRPr="0096040E">
                              <w:rPr>
                                <w:rFonts w:hint="eastAsia"/>
                                <w:lang w:eastAsia="zh-TW"/>
                              </w:rPr>
                              <w:t>、</w:t>
                            </w:r>
                            <w:r w:rsidR="00681864" w:rsidRPr="0096040E">
                              <w:rPr>
                                <w:rFonts w:hint="eastAsia"/>
                                <w:lang w:eastAsia="zh-TW"/>
                              </w:rPr>
                              <w:t>2027</w:t>
                            </w:r>
                            <w:r w:rsidR="00681864" w:rsidRPr="0096040E">
                              <w:rPr>
                                <w:lang w:eastAsia="zh-TW"/>
                              </w:rPr>
                              <w:t>年度</w:t>
                            </w:r>
                            <w:r w:rsidR="0096040E" w:rsidRPr="0096040E">
                              <w:rPr>
                                <w:rFonts w:hint="eastAsia"/>
                                <w:lang w:eastAsia="zh-TW"/>
                              </w:rPr>
                              <w:t>0.6</w:t>
                            </w:r>
                            <w:r w:rsidR="00681864" w:rsidRPr="0096040E">
                              <w:rPr>
                                <w:lang w:eastAsia="zh-TW"/>
                              </w:rPr>
                              <w:t>億円</w:t>
                            </w:r>
                            <w:r w:rsidR="006F41A3" w:rsidRPr="0096040E">
                              <w:rPr>
                                <w:rFonts w:hint="eastAsia"/>
                                <w:lang w:eastAsia="zh-TW"/>
                              </w:rPr>
                              <w:t>、</w:t>
                            </w:r>
                            <w:r w:rsidR="00681864" w:rsidRPr="0096040E">
                              <w:rPr>
                                <w:rFonts w:hint="eastAsia"/>
                                <w:lang w:eastAsia="zh-TW"/>
                              </w:rPr>
                              <w:t>2028</w:t>
                            </w:r>
                            <w:r w:rsidR="00681864" w:rsidRPr="0096040E">
                              <w:rPr>
                                <w:lang w:eastAsia="zh-TW"/>
                              </w:rPr>
                              <w:t>年度</w:t>
                            </w:r>
                            <w:r w:rsidR="0096040E" w:rsidRPr="0096040E">
                              <w:rPr>
                                <w:rFonts w:hint="eastAsia"/>
                                <w:lang w:eastAsia="zh-TW"/>
                              </w:rPr>
                              <w:t>2.4</w:t>
                            </w:r>
                            <w:r w:rsidR="00681864" w:rsidRPr="0096040E">
                              <w:rPr>
                                <w:lang w:eastAsia="zh-TW"/>
                              </w:rPr>
                              <w:t>億円</w:t>
                            </w:r>
                            <w:r w:rsidR="006F41A3" w:rsidRPr="0096040E">
                              <w:rPr>
                                <w:rFonts w:hint="eastAsia"/>
                                <w:lang w:eastAsia="zh-TW"/>
                              </w:rPr>
                              <w:t>、</w:t>
                            </w:r>
                            <w:r w:rsidR="00681864" w:rsidRPr="0096040E">
                              <w:rPr>
                                <w:rFonts w:hint="eastAsia"/>
                                <w:lang w:eastAsia="zh-TW"/>
                              </w:rPr>
                              <w:t>2029</w:t>
                            </w:r>
                            <w:r w:rsidR="00681864" w:rsidRPr="0096040E">
                              <w:rPr>
                                <w:lang w:eastAsia="zh-TW"/>
                              </w:rPr>
                              <w:t>年度</w:t>
                            </w:r>
                            <w:r w:rsidR="0096040E" w:rsidRPr="0096040E">
                              <w:rPr>
                                <w:rFonts w:hint="eastAsia"/>
                                <w:lang w:eastAsia="zh-TW"/>
                              </w:rPr>
                              <w:t>0.1</w:t>
                            </w:r>
                            <w:r w:rsidR="00681864" w:rsidRPr="0096040E">
                              <w:rPr>
                                <w:lang w:eastAsia="zh-TW"/>
                              </w:rPr>
                              <w:t>億円</w:t>
                            </w:r>
                          </w:p>
                          <w:p w14:paraId="7BA52648" w14:textId="0ACC4042" w:rsidR="00681864" w:rsidRDefault="00681864" w:rsidP="007C14BD">
                            <w:pPr>
                              <w:ind w:leftChars="0" w:left="0" w:firstLineChars="0" w:firstLine="0"/>
                            </w:pPr>
                            <w:r>
                              <w:t>【分析結果】</w:t>
                            </w:r>
                          </w:p>
                          <w:p w14:paraId="484D80AE" w14:textId="6763D429" w:rsidR="00681864" w:rsidRDefault="00681864" w:rsidP="007C14BD">
                            <w:pPr>
                              <w:ind w:leftChars="0" w:left="0" w:firstLineChars="0" w:firstLine="0"/>
                            </w:pPr>
                            <w:r>
                              <w:t>乗車人員</w:t>
                            </w:r>
                            <w:del w:id="5" w:author="岩崎 涼" w:date="2026-03-12T17:49:00Z" w16du:dateUtc="2026-03-12T08:49:00Z">
                              <w:r w:rsidDel="00462374">
                                <w:delText>において</w:delText>
                              </w:r>
                            </w:del>
                            <w:ins w:id="6" w:author="岩崎 涼" w:date="2026-03-12T17:49:00Z" w16du:dateUtc="2026-03-12T08:49:00Z">
                              <w:r w:rsidR="00462374">
                                <w:rPr>
                                  <w:rFonts w:hint="eastAsia"/>
                                </w:rPr>
                                <w:t>は</w:t>
                              </w:r>
                            </w:ins>
                            <w:ins w:id="7" w:author="佐藤　颯" w:date="2026-03-12T17:37:00Z" w16du:dateUtc="2026-03-12T08:37:00Z">
                              <w:r w:rsidR="00960FF7">
                                <w:rPr>
                                  <w:rFonts w:hint="eastAsia"/>
                                </w:rPr>
                                <w:t>累計620人</w:t>
                              </w:r>
                              <w:del w:id="8" w:author="岩崎 涼" w:date="2026-03-12T17:49:00Z" w16du:dateUtc="2026-03-12T08:49:00Z">
                                <w:r w:rsidR="00960FF7" w:rsidDel="00462374">
                                  <w:rPr>
                                    <w:rFonts w:hint="eastAsia"/>
                                  </w:rPr>
                                  <w:delText>乗車した</w:delText>
                                </w:r>
                              </w:del>
                            </w:ins>
                            <w:del w:id="9" w:author="佐藤　颯" w:date="2026-03-12T17:37:00Z" w16du:dateUtc="2026-03-12T08:37:00Z">
                              <w:r w:rsidDel="00960FF7">
                                <w:delText>目標値</w:delText>
                              </w:r>
                              <w:r w:rsidR="00282978" w:rsidDel="00960FF7">
                                <w:rPr>
                                  <w:rFonts w:hint="eastAsia"/>
                                </w:rPr>
                                <w:delText>を</w:delText>
                              </w:r>
                              <w:r w:rsidDel="00960FF7">
                                <w:rPr>
                                  <w:rFonts w:hint="eastAsia"/>
                                </w:rPr>
                                <w:delText>1</w:delText>
                              </w:r>
                              <w:r w:rsidR="00282978" w:rsidDel="00960FF7">
                                <w:rPr>
                                  <w:rFonts w:hint="eastAsia"/>
                                </w:rPr>
                                <w:delText>2</w:delText>
                              </w:r>
                              <w:r w:rsidDel="00960FF7">
                                <w:rPr>
                                  <w:rFonts w:hint="eastAsia"/>
                                </w:rPr>
                                <w:delText>0</w:delText>
                              </w:r>
                              <w:r w:rsidR="00CB112A" w:rsidDel="00960FF7">
                                <w:rPr>
                                  <w:rFonts w:hint="eastAsia"/>
                                </w:rPr>
                                <w:delText>人</w:delText>
                              </w:r>
                              <w:r w:rsidDel="00960FF7">
                                <w:delText>上回った</w:delText>
                              </w:r>
                            </w:del>
                            <w:ins w:id="10" w:author="岩崎 涼" w:date="2026-03-12T17:49:00Z" w16du:dateUtc="2026-03-12T08:49:00Z">
                              <w:r w:rsidR="00462374">
                                <w:rPr>
                                  <w:rFonts w:hint="eastAsia"/>
                                </w:rPr>
                                <w:t>で</w:t>
                              </w:r>
                            </w:ins>
                            <w:ins w:id="11" w:author="岩崎 涼" w:date="2026-03-12T17:50:00Z" w16du:dateUtc="2026-03-12T08:50:00Z">
                              <w:r w:rsidR="00462374">
                                <w:rPr>
                                  <w:rFonts w:hint="eastAsia"/>
                                </w:rPr>
                                <w:t>あった。</w:t>
                              </w:r>
                            </w:ins>
                            <w:del w:id="12" w:author="岩崎 涼" w:date="2026-03-12T17:49:00Z" w16du:dateUtc="2026-03-12T08:49:00Z">
                              <w:r w:rsidDel="00462374">
                                <w:delText>ほか</w:delText>
                              </w:r>
                            </w:del>
                            <w:del w:id="13" w:author="岩崎 涼" w:date="2026-03-12T17:50:00Z" w16du:dateUtc="2026-03-12T08:50:00Z">
                              <w:r w:rsidDel="00462374">
                                <w:delText>、</w:delText>
                              </w:r>
                            </w:del>
                            <w:r>
                              <w:t>訪日外国人観光客</w:t>
                            </w:r>
                            <w:ins w:id="14" w:author="岩崎 涼" w:date="2026-03-12T17:50:00Z" w16du:dateUtc="2026-03-12T08:50:00Z">
                              <w:r w:rsidR="00462374">
                                <w:rPr>
                                  <w:rFonts w:hint="eastAsia"/>
                                </w:rPr>
                                <w:t>が</w:t>
                              </w:r>
                            </w:ins>
                            <w:del w:id="15" w:author="岩崎 涼" w:date="2026-03-12T17:50:00Z" w16du:dateUtc="2026-03-12T08:50:00Z">
                              <w:r w:rsidDel="00462374">
                                <w:delText>も</w:delText>
                              </w:r>
                            </w:del>
                            <w:r>
                              <w:t>前年比</w:t>
                            </w:r>
                            <w:r>
                              <w:rPr>
                                <w:rFonts w:hint="eastAsia"/>
                              </w:rPr>
                              <w:t>139%</w:t>
                            </w:r>
                            <w:r>
                              <w:t>と増加し、国内・訪日外国人観光客両軸からの需要を確認できた。</w:t>
                            </w:r>
                          </w:p>
                          <w:p w14:paraId="39B7B9EC" w14:textId="2F3561F6" w:rsidR="00681864" w:rsidRDefault="00681864" w:rsidP="007C14BD">
                            <w:pPr>
                              <w:ind w:leftChars="0" w:left="0" w:firstLineChars="0" w:firstLine="0"/>
                            </w:pPr>
                            <w:r>
                              <w:t>料金受容性については既存</w:t>
                            </w:r>
                            <w:r w:rsidR="006F41A3">
                              <w:rPr>
                                <w:rFonts w:hint="eastAsia"/>
                              </w:rPr>
                              <w:t>コミュニティ</w:t>
                            </w:r>
                            <w:r>
                              <w:t>バス料金の金額（</w:t>
                            </w:r>
                            <w:r>
                              <w:rPr>
                                <w:rFonts w:hint="eastAsia"/>
                              </w:rPr>
                              <w:t>100</w:t>
                            </w:r>
                            <w:r>
                              <w:t>円）の約</w:t>
                            </w:r>
                            <w:r>
                              <w:rPr>
                                <w:rFonts w:hint="eastAsia"/>
                              </w:rPr>
                              <w:t>2</w:t>
                            </w:r>
                            <w:r>
                              <w:t>倍の料金受容性を確認できた。</w:t>
                            </w:r>
                          </w:p>
                          <w:p w14:paraId="1C3CEE76" w14:textId="474DCC59" w:rsidR="00681864" w:rsidRDefault="00681864" w:rsidP="007C14BD">
                            <w:pPr>
                              <w:ind w:leftChars="0" w:left="0" w:firstLineChars="0" w:firstLine="0"/>
                            </w:pPr>
                            <w:r>
                              <w:t>一方で、中長期的な事業スキームの確立のためには、高止まりするシステム関連費の負担を単独で抱えない前提で、技術汎用化・量産化による車両費低減、遠隔監視の効率化、業務内製化を通じた段階的なコスト構造を改善していくことが重要であ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23AFE4C" id="テキスト ボックス 6" o:spid="_x0000_s1030" type="#_x0000_t202" style="position:absolute;margin-left:0;margin-top:19.8pt;width:502.85pt;height:165pt;z-index:2516899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">
                <v:textbox>
                  <w:txbxContent>
                    <w:p w14:paraId="0D065FAF" w14:textId="398FF72A" w:rsidR="004A15FD" w:rsidRDefault="00054F68" w:rsidP="007C14BD">
                      <w:pPr>
                        <w:ind w:leftChars="0" w:left="0" w:firstLineChars="0" w:firstLine="0"/>
                        <w:rPr>
                          <w:lang w:eastAsia="zh-TW"/>
                        </w:rPr>
                      </w:pPr>
                      <w:r>
                        <w:rPr>
                          <w:rFonts w:hint="eastAsia"/>
                          <w:lang w:eastAsia="zh-TW"/>
                        </w:rPr>
                        <w:t>【検証結果】</w:t>
                      </w:r>
                    </w:p>
                    <w:p w14:paraId="09439AA9" w14:textId="17367213" w:rsidR="00054F68" w:rsidDel="00462374" w:rsidRDefault="00054F68" w:rsidP="007C14BD">
                      <w:pPr>
                        <w:ind w:leftChars="0" w:left="0" w:firstLineChars="0" w:firstLine="0"/>
                        <w:rPr>
                          <w:del w:id="16" w:author="岩崎 涼" w:date="2026-03-12T17:52:00Z" w16du:dateUtc="2026-03-12T08:52:00Z"/>
                          <w:lang w:eastAsia="zh-TW"/>
                        </w:rPr>
                      </w:pPr>
                      <w:r>
                        <w:rPr>
                          <w:rFonts w:hint="eastAsia"/>
                          <w:lang w:eastAsia="zh-TW"/>
                        </w:rPr>
                        <w:t>■乗車実績：累計6</w:t>
                      </w:r>
                      <w:r w:rsidR="00E82B77">
                        <w:rPr>
                          <w:rFonts w:hint="eastAsia"/>
                          <w:lang w:eastAsia="zh-TW"/>
                        </w:rPr>
                        <w:t>2</w:t>
                      </w:r>
                      <w:r>
                        <w:rPr>
                          <w:rFonts w:hint="eastAsia"/>
                          <w:lang w:eastAsia="zh-TW"/>
                        </w:rPr>
                        <w:t>0人</w:t>
                      </w:r>
                      <w:r w:rsidR="00681864">
                        <w:rPr>
                          <w:rFonts w:hint="eastAsia"/>
                          <w:lang w:eastAsia="zh-TW"/>
                        </w:rPr>
                        <w:t>（内訳：国内住民474人、訪日外国人観光客146</w:t>
                      </w:r>
                      <w:r w:rsidR="00681864">
                        <w:rPr>
                          <w:lang w:eastAsia="zh-TW"/>
                        </w:rPr>
                        <w:t>人）</w:t>
                      </w:r>
                    </w:p>
                    <w:p w14:paraId="59BE8BDC" w14:textId="0E91B509" w:rsidR="00054F68" w:rsidRDefault="00681864" w:rsidP="007C14BD">
                      <w:pPr>
                        <w:ind w:leftChars="0" w:left="0" w:firstLineChars="0" w:firstLine="0"/>
                        <w:rPr>
                          <w:lang w:eastAsia="zh-TW"/>
                        </w:rPr>
                      </w:pPr>
                      <w:del w:id="17" w:author="岩崎 涼" w:date="2026-03-12T17:52:00Z" w16du:dateUtc="2026-03-12T08:52:00Z">
                        <w:r w:rsidDel="00462374">
                          <w:rPr>
                            <w:rFonts w:hint="eastAsia"/>
                            <w:lang w:eastAsia="zh-TW"/>
                          </w:rPr>
                          <w:delText xml:space="preserve">　　　　　　　　</w:delText>
                        </w:r>
                      </w:del>
                      <w:del w:id="18" w:author="佐藤　颯" w:date="2026-03-12T17:36:00Z" w16du:dateUtc="2026-03-12T08:36:00Z">
                        <w:r w:rsidDel="00960FF7">
                          <w:rPr>
                            <w:rFonts w:hint="eastAsia"/>
                            <w:lang w:eastAsia="zh-TW"/>
                          </w:rPr>
                          <w:delText xml:space="preserve"> ※目標500人、達成率124%</w:delText>
                        </w:r>
                      </w:del>
                    </w:p>
                    <w:p w14:paraId="4352805B" w14:textId="01E0CE12" w:rsidR="00054F68" w:rsidRDefault="00054F68" w:rsidP="007C14BD">
                      <w:pPr>
                        <w:ind w:leftChars="0" w:left="0" w:firstLineChars="0" w:firstLine="0"/>
                        <w:rPr>
                          <w:lang w:eastAsia="zh-TW"/>
                        </w:rPr>
                      </w:pPr>
                      <w:r>
                        <w:rPr>
                          <w:rFonts w:hint="eastAsia"/>
                          <w:lang w:eastAsia="zh-TW"/>
                        </w:rPr>
                        <w:t>■料金受容性：</w:t>
                      </w:r>
                      <w:r w:rsidR="00681864">
                        <w:rPr>
                          <w:lang w:eastAsia="zh-TW"/>
                        </w:rPr>
                        <w:t>平均</w:t>
                      </w:r>
                      <w:r w:rsidR="00681864">
                        <w:rPr>
                          <w:rFonts w:hint="eastAsia"/>
                          <w:lang w:eastAsia="zh-TW"/>
                        </w:rPr>
                        <w:t>198</w:t>
                      </w:r>
                      <w:r w:rsidR="00681864">
                        <w:rPr>
                          <w:lang w:eastAsia="zh-TW"/>
                        </w:rPr>
                        <w:t>円</w:t>
                      </w:r>
                    </w:p>
                    <w:p w14:paraId="5CA05253" w14:textId="735E5857" w:rsidR="00681864" w:rsidRDefault="00054F68" w:rsidP="007C14BD">
                      <w:pPr>
                        <w:ind w:leftChars="0" w:left="0" w:firstLineChars="0" w:firstLine="0"/>
                        <w:rPr>
                          <w:lang w:eastAsia="zh-TW"/>
                        </w:rPr>
                      </w:pPr>
                      <w:r>
                        <w:rPr>
                          <w:rFonts w:hint="eastAsia"/>
                          <w:lang w:eastAsia="zh-TW"/>
                        </w:rPr>
                        <w:t>■運行補助必要額</w:t>
                      </w:r>
                      <w:r w:rsidRPr="0096040E">
                        <w:rPr>
                          <w:rFonts w:hint="eastAsia"/>
                          <w:lang w:eastAsia="zh-TW"/>
                        </w:rPr>
                        <w:t>：</w:t>
                      </w:r>
                      <w:r w:rsidR="00681864" w:rsidRPr="0096040E">
                        <w:rPr>
                          <w:rFonts w:hint="eastAsia"/>
                          <w:lang w:eastAsia="zh-TW"/>
                        </w:rPr>
                        <w:t>2026</w:t>
                      </w:r>
                      <w:r w:rsidR="00681864" w:rsidRPr="0096040E">
                        <w:rPr>
                          <w:lang w:eastAsia="zh-TW"/>
                        </w:rPr>
                        <w:t>年度</w:t>
                      </w:r>
                      <w:r w:rsidR="00681864" w:rsidRPr="0096040E">
                        <w:rPr>
                          <w:rFonts w:hint="eastAsia"/>
                          <w:lang w:eastAsia="zh-TW"/>
                        </w:rPr>
                        <w:t>1</w:t>
                      </w:r>
                      <w:r w:rsidR="00681864" w:rsidRPr="0096040E">
                        <w:rPr>
                          <w:lang w:eastAsia="zh-TW"/>
                        </w:rPr>
                        <w:t>億円</w:t>
                      </w:r>
                      <w:r w:rsidR="006F41A3" w:rsidRPr="0096040E">
                        <w:rPr>
                          <w:rFonts w:hint="eastAsia"/>
                          <w:lang w:eastAsia="zh-TW"/>
                        </w:rPr>
                        <w:t>、</w:t>
                      </w:r>
                      <w:r w:rsidR="00681864" w:rsidRPr="0096040E">
                        <w:rPr>
                          <w:rFonts w:hint="eastAsia"/>
                          <w:lang w:eastAsia="zh-TW"/>
                        </w:rPr>
                        <w:t>2027</w:t>
                      </w:r>
                      <w:r w:rsidR="00681864" w:rsidRPr="0096040E">
                        <w:rPr>
                          <w:lang w:eastAsia="zh-TW"/>
                        </w:rPr>
                        <w:t>年度</w:t>
                      </w:r>
                      <w:r w:rsidR="0096040E" w:rsidRPr="0096040E">
                        <w:rPr>
                          <w:rFonts w:hint="eastAsia"/>
                          <w:lang w:eastAsia="zh-TW"/>
                        </w:rPr>
                        <w:t>0.6</w:t>
                      </w:r>
                      <w:r w:rsidR="00681864" w:rsidRPr="0096040E">
                        <w:rPr>
                          <w:lang w:eastAsia="zh-TW"/>
                        </w:rPr>
                        <w:t>億円</w:t>
                      </w:r>
                      <w:r w:rsidR="006F41A3" w:rsidRPr="0096040E">
                        <w:rPr>
                          <w:rFonts w:hint="eastAsia"/>
                          <w:lang w:eastAsia="zh-TW"/>
                        </w:rPr>
                        <w:t>、</w:t>
                      </w:r>
                      <w:r w:rsidR="00681864" w:rsidRPr="0096040E">
                        <w:rPr>
                          <w:rFonts w:hint="eastAsia"/>
                          <w:lang w:eastAsia="zh-TW"/>
                        </w:rPr>
                        <w:t>2028</w:t>
                      </w:r>
                      <w:r w:rsidR="00681864" w:rsidRPr="0096040E">
                        <w:rPr>
                          <w:lang w:eastAsia="zh-TW"/>
                        </w:rPr>
                        <w:t>年度</w:t>
                      </w:r>
                      <w:r w:rsidR="0096040E" w:rsidRPr="0096040E">
                        <w:rPr>
                          <w:rFonts w:hint="eastAsia"/>
                          <w:lang w:eastAsia="zh-TW"/>
                        </w:rPr>
                        <w:t>2.4</w:t>
                      </w:r>
                      <w:r w:rsidR="00681864" w:rsidRPr="0096040E">
                        <w:rPr>
                          <w:lang w:eastAsia="zh-TW"/>
                        </w:rPr>
                        <w:t>億円</w:t>
                      </w:r>
                      <w:r w:rsidR="006F41A3" w:rsidRPr="0096040E">
                        <w:rPr>
                          <w:rFonts w:hint="eastAsia"/>
                          <w:lang w:eastAsia="zh-TW"/>
                        </w:rPr>
                        <w:t>、</w:t>
                      </w:r>
                      <w:r w:rsidR="00681864" w:rsidRPr="0096040E">
                        <w:rPr>
                          <w:rFonts w:hint="eastAsia"/>
                          <w:lang w:eastAsia="zh-TW"/>
                        </w:rPr>
                        <w:t>2029</w:t>
                      </w:r>
                      <w:r w:rsidR="00681864" w:rsidRPr="0096040E">
                        <w:rPr>
                          <w:lang w:eastAsia="zh-TW"/>
                        </w:rPr>
                        <w:t>年度</w:t>
                      </w:r>
                      <w:r w:rsidR="0096040E" w:rsidRPr="0096040E">
                        <w:rPr>
                          <w:rFonts w:hint="eastAsia"/>
                          <w:lang w:eastAsia="zh-TW"/>
                        </w:rPr>
                        <w:t>0.1</w:t>
                      </w:r>
                      <w:r w:rsidR="00681864" w:rsidRPr="0096040E">
                        <w:rPr>
                          <w:lang w:eastAsia="zh-TW"/>
                        </w:rPr>
                        <w:t>億円</w:t>
                      </w:r>
                    </w:p>
                    <w:p w14:paraId="7BA52648" w14:textId="0ACC4042" w:rsidR="00681864" w:rsidRDefault="00681864" w:rsidP="007C14BD">
                      <w:pPr>
                        <w:ind w:leftChars="0" w:left="0" w:firstLineChars="0" w:firstLine="0"/>
                      </w:pPr>
                      <w:r>
                        <w:t>【分析結果】</w:t>
                      </w:r>
                    </w:p>
                    <w:p w14:paraId="484D80AE" w14:textId="6763D429" w:rsidR="00681864" w:rsidRDefault="00681864" w:rsidP="007C14BD">
                      <w:pPr>
                        <w:ind w:leftChars="0" w:left="0" w:firstLineChars="0" w:firstLine="0"/>
                      </w:pPr>
                      <w:r>
                        <w:t>乗車人員</w:t>
                      </w:r>
                      <w:del w:id="19" w:author="岩崎 涼" w:date="2026-03-12T17:49:00Z" w16du:dateUtc="2026-03-12T08:49:00Z">
                        <w:r w:rsidDel="00462374">
                          <w:delText>において</w:delText>
                        </w:r>
                      </w:del>
                      <w:ins w:id="20" w:author="岩崎 涼" w:date="2026-03-12T17:49:00Z" w16du:dateUtc="2026-03-12T08:49:00Z">
                        <w:r w:rsidR="00462374">
                          <w:rPr>
                            <w:rFonts w:hint="eastAsia"/>
                          </w:rPr>
                          <w:t>は</w:t>
                        </w:r>
                      </w:ins>
                      <w:ins w:id="21" w:author="佐藤　颯" w:date="2026-03-12T17:37:00Z" w16du:dateUtc="2026-03-12T08:37:00Z">
                        <w:r w:rsidR="00960FF7">
                          <w:rPr>
                            <w:rFonts w:hint="eastAsia"/>
                          </w:rPr>
                          <w:t>累計620人</w:t>
                        </w:r>
                        <w:del w:id="22" w:author="岩崎 涼" w:date="2026-03-12T17:49:00Z" w16du:dateUtc="2026-03-12T08:49:00Z">
                          <w:r w:rsidR="00960FF7" w:rsidDel="00462374">
                            <w:rPr>
                              <w:rFonts w:hint="eastAsia"/>
                            </w:rPr>
                            <w:delText>乗車した</w:delText>
                          </w:r>
                        </w:del>
                      </w:ins>
                      <w:del w:id="23" w:author="佐藤　颯" w:date="2026-03-12T17:37:00Z" w16du:dateUtc="2026-03-12T08:37:00Z">
                        <w:r w:rsidDel="00960FF7">
                          <w:delText>目標値</w:delText>
                        </w:r>
                        <w:r w:rsidR="00282978" w:rsidDel="00960FF7">
                          <w:rPr>
                            <w:rFonts w:hint="eastAsia"/>
                          </w:rPr>
                          <w:delText>を</w:delText>
                        </w:r>
                        <w:r w:rsidDel="00960FF7">
                          <w:rPr>
                            <w:rFonts w:hint="eastAsia"/>
                          </w:rPr>
                          <w:delText>1</w:delText>
                        </w:r>
                        <w:r w:rsidR="00282978" w:rsidDel="00960FF7">
                          <w:rPr>
                            <w:rFonts w:hint="eastAsia"/>
                          </w:rPr>
                          <w:delText>2</w:delText>
                        </w:r>
                        <w:r w:rsidDel="00960FF7">
                          <w:rPr>
                            <w:rFonts w:hint="eastAsia"/>
                          </w:rPr>
                          <w:delText>0</w:delText>
                        </w:r>
                        <w:r w:rsidR="00CB112A" w:rsidDel="00960FF7">
                          <w:rPr>
                            <w:rFonts w:hint="eastAsia"/>
                          </w:rPr>
                          <w:delText>人</w:delText>
                        </w:r>
                        <w:r w:rsidDel="00960FF7">
                          <w:delText>上回った</w:delText>
                        </w:r>
                      </w:del>
                      <w:ins w:id="24" w:author="岩崎 涼" w:date="2026-03-12T17:49:00Z" w16du:dateUtc="2026-03-12T08:49:00Z">
                        <w:r w:rsidR="00462374">
                          <w:rPr>
                            <w:rFonts w:hint="eastAsia"/>
                          </w:rPr>
                          <w:t>で</w:t>
                        </w:r>
                      </w:ins>
                      <w:ins w:id="25" w:author="岩崎 涼" w:date="2026-03-12T17:50:00Z" w16du:dateUtc="2026-03-12T08:50:00Z">
                        <w:r w:rsidR="00462374">
                          <w:rPr>
                            <w:rFonts w:hint="eastAsia"/>
                          </w:rPr>
                          <w:t>あった。</w:t>
                        </w:r>
                      </w:ins>
                      <w:del w:id="26" w:author="岩崎 涼" w:date="2026-03-12T17:49:00Z" w16du:dateUtc="2026-03-12T08:49:00Z">
                        <w:r w:rsidDel="00462374">
                          <w:delText>ほか</w:delText>
                        </w:r>
                      </w:del>
                      <w:del w:id="27" w:author="岩崎 涼" w:date="2026-03-12T17:50:00Z" w16du:dateUtc="2026-03-12T08:50:00Z">
                        <w:r w:rsidDel="00462374">
                          <w:delText>、</w:delText>
                        </w:r>
                      </w:del>
                      <w:r>
                        <w:t>訪日外国人観光客</w:t>
                      </w:r>
                      <w:ins w:id="28" w:author="岩崎 涼" w:date="2026-03-12T17:50:00Z" w16du:dateUtc="2026-03-12T08:50:00Z">
                        <w:r w:rsidR="00462374">
                          <w:rPr>
                            <w:rFonts w:hint="eastAsia"/>
                          </w:rPr>
                          <w:t>が</w:t>
                        </w:r>
                      </w:ins>
                      <w:del w:id="29" w:author="岩崎 涼" w:date="2026-03-12T17:50:00Z" w16du:dateUtc="2026-03-12T08:50:00Z">
                        <w:r w:rsidDel="00462374">
                          <w:delText>も</w:delText>
                        </w:r>
                      </w:del>
                      <w:r>
                        <w:t>前年比</w:t>
                      </w:r>
                      <w:r>
                        <w:rPr>
                          <w:rFonts w:hint="eastAsia"/>
                        </w:rPr>
                        <w:t>139%</w:t>
                      </w:r>
                      <w:r>
                        <w:t>と増加し、国内・訪日外国人観光客両軸からの需要を確認できた。</w:t>
                      </w:r>
                    </w:p>
                    <w:p w14:paraId="39B7B9EC" w14:textId="2F3561F6" w:rsidR="00681864" w:rsidRDefault="00681864" w:rsidP="007C14BD">
                      <w:pPr>
                        <w:ind w:leftChars="0" w:left="0" w:firstLineChars="0" w:firstLine="0"/>
                      </w:pPr>
                      <w:r>
                        <w:t>料金受容性については既存</w:t>
                      </w:r>
                      <w:r w:rsidR="006F41A3">
                        <w:rPr>
                          <w:rFonts w:hint="eastAsia"/>
                        </w:rPr>
                        <w:t>コミュニティ</w:t>
                      </w:r>
                      <w:r>
                        <w:t>バス料金の金額（</w:t>
                      </w:r>
                      <w:r>
                        <w:rPr>
                          <w:rFonts w:hint="eastAsia"/>
                        </w:rPr>
                        <w:t>100</w:t>
                      </w:r>
                      <w:r>
                        <w:t>円）の約</w:t>
                      </w:r>
                      <w:r>
                        <w:rPr>
                          <w:rFonts w:hint="eastAsia"/>
                        </w:rPr>
                        <w:t>2</w:t>
                      </w:r>
                      <w:r>
                        <w:t>倍の料金受容性を確認できた。</w:t>
                      </w:r>
                    </w:p>
                    <w:p w14:paraId="1C3CEE76" w14:textId="474DCC59" w:rsidR="00681864" w:rsidRDefault="00681864" w:rsidP="007C14BD">
                      <w:pPr>
                        <w:ind w:leftChars="0" w:left="0" w:firstLineChars="0" w:firstLine="0"/>
                      </w:pPr>
                      <w:r>
                        <w:t>一方で、中長期的な事業スキームの確立のためには、高止まりするシステム関連費の負担を単独で抱えない前提で、技術汎用化・量産化による車両費低減、遠隔監視の効率化、業務内製化を通じた段階的なコスト構造を改善していくことが重要である。</w:t>
                      </w:r>
                    </w:p>
                  </w:txbxContent>
                </v:textbox>
                <w10:wrap type="square" anchorx="margin"/>
              </v:shape>
            </w:pict>
          </mc:Fallback>
        </mc:AlternateContent>
      </w:r>
      <w:r>
        <w:rPr>
          <w:rFonts w:hint="eastAsia"/>
          <w:spacing w:val="-4"/>
          <w:lang w:eastAsia="zh-TW"/>
        </w:rPr>
        <w:t>■経営面</w:t>
      </w:r>
    </w:p>
    <w:p w14:paraId="366A513A" w14:textId="77777777" w:rsidR="004A15FD" w:rsidRDefault="004A15FD" w:rsidP="004A15FD">
      <w:pPr>
        <w:ind w:leftChars="0" w:left="0" w:firstLineChars="0" w:firstLine="0"/>
        <w:rPr>
          <w:spacing w:val="-4"/>
          <w:lang w:eastAsia="zh-TW"/>
        </w:rPr>
      </w:pPr>
    </w:p>
    <w:p w14:paraId="6C40868D" w14:textId="1D784F9B" w:rsidR="004A15FD" w:rsidRDefault="007C14BD"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4080" behindDoc="0" locked="0" layoutInCell="1" allowOverlap="1" wp14:anchorId="6B088E4C" wp14:editId="0CA94844">
                <wp:simplePos x="0" y="0"/>
                <wp:positionH relativeFrom="column">
                  <wp:posOffset>2540</wp:posOffset>
                </wp:positionH>
                <wp:positionV relativeFrom="paragraph">
                  <wp:posOffset>268605</wp:posOffset>
                </wp:positionV>
                <wp:extent cx="6386195" cy="2838450"/>
                <wp:effectExtent l="0" t="0" r="14605" b="19050"/>
                <wp:wrapSquare wrapText="bothSides"/>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2838450"/>
                        </a:xfrm>
                        <a:prstGeom prst="rect">
                          <a:avLst/>
                        </a:prstGeom>
                        <a:solidFill>
                          <a:srgbClr val="FFFFFF"/>
                        </a:solidFill>
                        <a:ln w="9525">
                          <a:solidFill>
                            <a:srgbClr val="000000"/>
                          </a:solidFill>
                          <a:miter lim="800000"/>
                          <a:headEnd/>
                          <a:tailEnd/>
                        </a:ln>
                      </wps:spPr>
                      <wps:txbx>
                        <w:txbxContent>
                          <w:p w14:paraId="2B0F2C83" w14:textId="6F40DA81" w:rsidR="0080728A" w:rsidRDefault="0080728A" w:rsidP="00B167D0">
                            <w:pPr>
                              <w:ind w:leftChars="0" w:left="0" w:firstLineChars="0" w:firstLine="0"/>
                              <w:rPr>
                                <w:lang w:eastAsia="zh-TW"/>
                              </w:rPr>
                            </w:pPr>
                            <w:r>
                              <w:rPr>
                                <w:rFonts w:hint="eastAsia"/>
                                <w:lang w:eastAsia="zh-TW"/>
                              </w:rPr>
                              <w:t>【検証結果】</w:t>
                            </w:r>
                          </w:p>
                          <w:p w14:paraId="513E213A" w14:textId="34D7724F" w:rsidR="004A15FD" w:rsidRDefault="00911A1A" w:rsidP="00B167D0">
                            <w:pPr>
                              <w:ind w:leftChars="0" w:left="0" w:firstLineChars="0" w:firstLine="0"/>
                              <w:rPr>
                                <w:lang w:eastAsia="zh-TW"/>
                              </w:rPr>
                            </w:pPr>
                            <w:r>
                              <w:rPr>
                                <w:lang w:eastAsia="zh-TW"/>
                              </w:rPr>
                              <w:t>■自動運転割合：</w:t>
                            </w:r>
                            <w:r>
                              <w:rPr>
                                <w:rFonts w:hint="eastAsia"/>
                                <w:lang w:eastAsia="zh-TW"/>
                              </w:rPr>
                              <w:t xml:space="preserve">90.6% </w:t>
                            </w:r>
                            <w:r>
                              <w:rPr>
                                <w:lang w:eastAsia="zh-TW"/>
                              </w:rPr>
                              <w:t xml:space="preserve">　※</w:t>
                            </w:r>
                            <w:r>
                              <w:rPr>
                                <w:rFonts w:hint="eastAsia"/>
                                <w:lang w:eastAsia="zh-TW"/>
                              </w:rPr>
                              <w:t>目標90%以上</w:t>
                            </w:r>
                            <w:r w:rsidR="006F41A3">
                              <w:rPr>
                                <w:rFonts w:hint="eastAsia"/>
                                <w:lang w:eastAsia="zh-TW"/>
                              </w:rPr>
                              <w:t xml:space="preserve">　　</w:t>
                            </w:r>
                          </w:p>
                          <w:p w14:paraId="6CCEE9FF" w14:textId="7B297DDE" w:rsidR="00911A1A" w:rsidRDefault="00911A1A" w:rsidP="00B167D0">
                            <w:pPr>
                              <w:ind w:leftChars="0" w:left="0" w:firstLineChars="0" w:firstLine="0"/>
                            </w:pPr>
                            <w:r>
                              <w:t>■</w:t>
                            </w:r>
                            <w:r w:rsidR="00635D8E">
                              <w:rPr>
                                <w:rFonts w:hint="eastAsia"/>
                              </w:rPr>
                              <w:t>走行期間中のヒヤリハット・事故発生等の状況</w:t>
                            </w:r>
                          </w:p>
                          <w:p w14:paraId="6F1BCAF2" w14:textId="5CB6614E" w:rsidR="00635D8E" w:rsidRDefault="00635D8E" w:rsidP="00B167D0">
                            <w:pPr>
                              <w:ind w:leftChars="0" w:left="0" w:firstLineChars="0" w:firstLine="0"/>
                            </w:pPr>
                            <w:r>
                              <w:rPr>
                                <w:rFonts w:hint="eastAsia"/>
                              </w:rPr>
                              <w:t xml:space="preserve">　 リスクアセスメントにおいて予め想定し事前に対策を講じたが、「他の交通参加者の挙動による急制動」</w:t>
                            </w:r>
                          </w:p>
                          <w:p w14:paraId="677F788F" w14:textId="7670E0A4" w:rsidR="00635D8E" w:rsidRDefault="00635D8E" w:rsidP="00B167D0">
                            <w:pPr>
                              <w:ind w:leftChars="0" w:left="0" w:firstLineChars="0" w:firstLine="0"/>
                            </w:pPr>
                            <w:r>
                              <w:rPr>
                                <w:rFonts w:hint="eastAsia"/>
                              </w:rPr>
                              <w:t xml:space="preserve">　「システム起因による手動介入」が今後の対応事項として浮かび上がった。</w:t>
                            </w:r>
                          </w:p>
                          <w:p w14:paraId="2C0F3039" w14:textId="4356DA9E" w:rsidR="00911A1A" w:rsidRDefault="00911A1A" w:rsidP="00B167D0">
                            <w:pPr>
                              <w:ind w:leftChars="0" w:left="0" w:firstLineChars="0" w:firstLine="0"/>
                            </w:pPr>
                            <w:r>
                              <w:t>■手動介入の発生箇所に関する要因から、次の対策を今後検討する</w:t>
                            </w:r>
                          </w:p>
                          <w:p w14:paraId="086860C0" w14:textId="53AEB7F6" w:rsidR="00911A1A" w:rsidRDefault="00911A1A" w:rsidP="00B167D0">
                            <w:pPr>
                              <w:ind w:leftChars="0" w:left="0" w:firstLineChars="0" w:firstLine="0"/>
                            </w:pPr>
                            <w:r>
                              <w:t xml:space="preserve">　</w:t>
                            </w:r>
                            <w:r>
                              <w:rPr>
                                <w:rFonts w:hint="eastAsia"/>
                              </w:rPr>
                              <w:t xml:space="preserve"> </w:t>
                            </w:r>
                            <w:r>
                              <w:t>・歩行者通行回避・・・歩行者側の交通ルール徹底の模索</w:t>
                            </w:r>
                          </w:p>
                          <w:p w14:paraId="44F1DF48" w14:textId="2ED7CB92" w:rsidR="00911A1A" w:rsidRDefault="00911A1A" w:rsidP="00B167D0">
                            <w:pPr>
                              <w:ind w:leftChars="0" w:left="0" w:firstLineChars="0" w:firstLine="0"/>
                            </w:pPr>
                            <w:r>
                              <w:t xml:space="preserve">　</w:t>
                            </w:r>
                            <w:r>
                              <w:rPr>
                                <w:rFonts w:hint="eastAsia"/>
                              </w:rPr>
                              <w:t xml:space="preserve"> </w:t>
                            </w:r>
                            <w:r>
                              <w:t>・右左折時車両接近時の回避・・・</w:t>
                            </w:r>
                            <w:r>
                              <w:rPr>
                                <w:rFonts w:hint="eastAsia"/>
                              </w:rPr>
                              <w:t>対向車の停止線を下げるなど道路改良等も検討</w:t>
                            </w:r>
                          </w:p>
                          <w:p w14:paraId="1627BF8E" w14:textId="60AE4DB1" w:rsidR="00911A1A" w:rsidRDefault="00911A1A" w:rsidP="00B167D0">
                            <w:pPr>
                              <w:ind w:leftChars="0" w:left="0" w:firstLineChars="0" w:firstLine="0"/>
                            </w:pPr>
                            <w:r>
                              <w:t xml:space="preserve">　</w:t>
                            </w:r>
                            <w:r>
                              <w:rPr>
                                <w:rFonts w:hint="eastAsia"/>
                              </w:rPr>
                              <w:t xml:space="preserve"> </w:t>
                            </w:r>
                            <w:r>
                              <w:t>・対向車両接近時の回避・・・</w:t>
                            </w:r>
                            <w:r>
                              <w:rPr>
                                <w:rFonts w:hint="eastAsia"/>
                              </w:rPr>
                              <w:t>走行</w:t>
                            </w:r>
                            <w:r w:rsidR="00BC2472">
                              <w:rPr>
                                <w:rFonts w:hint="eastAsia"/>
                              </w:rPr>
                              <w:t>パラメータ</w:t>
                            </w:r>
                            <w:del w:id="30" w:author="岩崎 涼" w:date="2026-03-09T16:10:00Z" w16du:dateUtc="2026-03-09T07:10:00Z">
                              <w:r w:rsidR="006B53D1" w:rsidDel="006F2250">
                                <w:rPr>
                                  <w:rFonts w:hint="eastAsia"/>
                                </w:rPr>
                                <w:delText>ー</w:delText>
                              </w:r>
                            </w:del>
                            <w:r>
                              <w:rPr>
                                <w:rFonts w:hint="eastAsia"/>
                              </w:rPr>
                              <w:t>の調整を検討</w:t>
                            </w:r>
                          </w:p>
                          <w:p w14:paraId="43719037" w14:textId="60157AF6" w:rsidR="00911A1A" w:rsidRDefault="00911A1A" w:rsidP="00B167D0">
                            <w:pPr>
                              <w:ind w:leftChars="0" w:left="0" w:firstLineChars="0" w:firstLine="0"/>
                            </w:pPr>
                            <w:r>
                              <w:t>■</w:t>
                            </w:r>
                            <w:r>
                              <w:rPr>
                                <w:rFonts w:hint="eastAsia"/>
                              </w:rPr>
                              <w:t>EV</w:t>
                            </w:r>
                            <w:r>
                              <w:t>車両の運行効率：</w:t>
                            </w:r>
                            <w:r>
                              <w:rPr>
                                <w:rFonts w:hint="eastAsia"/>
                              </w:rPr>
                              <w:t>1</w:t>
                            </w:r>
                            <w:r>
                              <w:t>便あたりのバッテリー消費量は</w:t>
                            </w:r>
                            <w:r>
                              <w:rPr>
                                <w:rFonts w:hint="eastAsia"/>
                              </w:rPr>
                              <w:t>5%</w:t>
                            </w:r>
                            <w:r>
                              <w:t>で運行に支障はないことを確認</w:t>
                            </w:r>
                          </w:p>
                          <w:p w14:paraId="24EBC5DD" w14:textId="77777777" w:rsidR="00B25DA7" w:rsidRDefault="00911A1A" w:rsidP="00B167D0">
                            <w:pPr>
                              <w:ind w:leftChars="0" w:left="0" w:firstLineChars="0" w:firstLine="0"/>
                            </w:pPr>
                            <w:r>
                              <w:t>■自動運転システムの正常稼働検証</w:t>
                            </w:r>
                          </w:p>
                          <w:p w14:paraId="39831D0C" w14:textId="13127022" w:rsidR="00911A1A" w:rsidRDefault="00B25DA7" w:rsidP="00B25DA7">
                            <w:pPr>
                              <w:ind w:leftChars="0" w:left="0"/>
                            </w:pPr>
                            <w:r>
                              <w:rPr>
                                <w:rFonts w:hint="eastAsia"/>
                              </w:rPr>
                              <w:t>正常稼働率9</w:t>
                            </w:r>
                            <w:r w:rsidR="00286CA4">
                              <w:rPr>
                                <w:rFonts w:hint="eastAsia"/>
                              </w:rPr>
                              <w:t>8</w:t>
                            </w:r>
                            <w:r>
                              <w:rPr>
                                <w:rFonts w:hint="eastAsia"/>
                              </w:rPr>
                              <w:t>.</w:t>
                            </w:r>
                            <w:r w:rsidR="00286CA4">
                              <w:rPr>
                                <w:rFonts w:hint="eastAsia"/>
                              </w:rPr>
                              <w:t>5</w:t>
                            </w:r>
                            <w:r>
                              <w:rPr>
                                <w:rFonts w:hint="eastAsia"/>
                              </w:rPr>
                              <w:t>%（</w:t>
                            </w:r>
                            <w:r w:rsidR="00D738E9">
                              <w:rPr>
                                <w:rFonts w:hint="eastAsia"/>
                              </w:rPr>
                              <w:t>5</w:t>
                            </w:r>
                            <w:r>
                              <w:rPr>
                                <w:rFonts w:hint="eastAsia"/>
                              </w:rPr>
                              <w:t>便トラブル）・・・自動運転システムの</w:t>
                            </w:r>
                            <w:del w:id="31" w:author="羽田 亮太" w:date="2026-03-09T09:48:00Z" w16du:dateUtc="2026-03-09T00:48:00Z">
                              <w:r w:rsidDel="00014984">
                                <w:rPr>
                                  <w:rFonts w:hint="eastAsia"/>
                                </w:rPr>
                                <w:delText>トラブル</w:delText>
                              </w:r>
                            </w:del>
                            <w:ins w:id="32" w:author="羽田 亮太" w:date="2026-03-09T09:48:00Z" w16du:dateUtc="2026-03-09T00:48:00Z">
                              <w:r w:rsidR="00014984">
                                <w:rPr>
                                  <w:rFonts w:hint="eastAsia"/>
                                </w:rPr>
                                <w:t>エラー</w:t>
                              </w:r>
                            </w:ins>
                            <w:r>
                              <w:rPr>
                                <w:rFonts w:hint="eastAsia"/>
                              </w:rPr>
                              <w:t>や通信環境の不具合等により手動走行</w:t>
                            </w:r>
                          </w:p>
                          <w:p w14:paraId="5AC676DE" w14:textId="254F2AB3" w:rsidR="00911A1A" w:rsidRDefault="00911A1A" w:rsidP="00B167D0">
                            <w:pPr>
                              <w:ind w:leftChars="0" w:left="0" w:firstLineChars="0" w:firstLine="0"/>
                            </w:pPr>
                            <w:r>
                              <w:t>【分析結果】</w:t>
                            </w:r>
                          </w:p>
                          <w:p w14:paraId="75A58A77" w14:textId="7CFBB69A" w:rsidR="00911A1A" w:rsidRDefault="00635D8E" w:rsidP="00B167D0">
                            <w:pPr>
                              <w:ind w:leftChars="0" w:left="0" w:firstLineChars="0" w:firstLine="0"/>
                            </w:pPr>
                            <w:r>
                              <w:rPr>
                                <w:rFonts w:hint="eastAsia"/>
                              </w:rPr>
                              <w:t>社会実装に向けた課題確認および解決施策の検討を行ったが、対向車両の接近時や歩行者に対する過剰検知への対策および降雪時や積雪などの他条件下でも、継続的な検証が必要と考える。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088E4C" id="テキスト ボックス 8" o:spid="_x0000_s1031" type="#_x0000_t202" style="position:absolute;margin-left:.2pt;margin-top:21.15pt;width:502.85pt;height:223.5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">
                <v:textbox>
                  <w:txbxContent>
                    <w:p w14:paraId="2B0F2C83" w14:textId="6F40DA81" w:rsidR="0080728A" w:rsidRDefault="0080728A" w:rsidP="00B167D0">
                      <w:pPr>
                        <w:ind w:leftChars="0" w:left="0" w:firstLineChars="0" w:firstLine="0"/>
                        <w:rPr>
                          <w:lang w:eastAsia="zh-TW"/>
                        </w:rPr>
                      </w:pPr>
                      <w:r>
                        <w:rPr>
                          <w:rFonts w:hint="eastAsia"/>
                          <w:lang w:eastAsia="zh-TW"/>
                        </w:rPr>
                        <w:t>【検証結果】</w:t>
                      </w:r>
                    </w:p>
                    <w:p w14:paraId="513E213A" w14:textId="34D7724F" w:rsidR="004A15FD" w:rsidRDefault="00911A1A" w:rsidP="00B167D0">
                      <w:pPr>
                        <w:ind w:leftChars="0" w:left="0" w:firstLineChars="0" w:firstLine="0"/>
                        <w:rPr>
                          <w:lang w:eastAsia="zh-TW"/>
                        </w:rPr>
                      </w:pPr>
                      <w:r>
                        <w:rPr>
                          <w:lang w:eastAsia="zh-TW"/>
                        </w:rPr>
                        <w:t>■自動運転割合：</w:t>
                      </w:r>
                      <w:r>
                        <w:rPr>
                          <w:rFonts w:hint="eastAsia"/>
                          <w:lang w:eastAsia="zh-TW"/>
                        </w:rPr>
                        <w:t xml:space="preserve">90.6% </w:t>
                      </w:r>
                      <w:r>
                        <w:rPr>
                          <w:lang w:eastAsia="zh-TW"/>
                        </w:rPr>
                        <w:t xml:space="preserve">　※</w:t>
                      </w:r>
                      <w:r>
                        <w:rPr>
                          <w:rFonts w:hint="eastAsia"/>
                          <w:lang w:eastAsia="zh-TW"/>
                        </w:rPr>
                        <w:t>目標90%以上</w:t>
                      </w:r>
                      <w:r w:rsidR="006F41A3">
                        <w:rPr>
                          <w:rFonts w:hint="eastAsia"/>
                          <w:lang w:eastAsia="zh-TW"/>
                        </w:rPr>
                        <w:t xml:space="preserve">　　</w:t>
                      </w:r>
                    </w:p>
                    <w:p w14:paraId="6CCEE9FF" w14:textId="7B297DDE" w:rsidR="00911A1A" w:rsidRDefault="00911A1A" w:rsidP="00B167D0">
                      <w:pPr>
                        <w:ind w:leftChars="0" w:left="0" w:firstLineChars="0" w:firstLine="0"/>
                      </w:pPr>
                      <w:r>
                        <w:t>■</w:t>
                      </w:r>
                      <w:r w:rsidR="00635D8E">
                        <w:rPr>
                          <w:rFonts w:hint="eastAsia"/>
                        </w:rPr>
                        <w:t>走行期間中のヒヤリハット・事故発生等の状況</w:t>
                      </w:r>
                    </w:p>
                    <w:p w14:paraId="6F1BCAF2" w14:textId="5CB6614E" w:rsidR="00635D8E" w:rsidRDefault="00635D8E" w:rsidP="00B167D0">
                      <w:pPr>
                        <w:ind w:leftChars="0" w:left="0" w:firstLineChars="0" w:firstLine="0"/>
                      </w:pPr>
                      <w:r>
                        <w:rPr>
                          <w:rFonts w:hint="eastAsia"/>
                        </w:rPr>
                        <w:t xml:space="preserve">　 リスクアセスメントにおいて予め想定し事前に対策を講じたが、「他の交通参加者の挙動による急制動」</w:t>
                      </w:r>
                    </w:p>
                    <w:p w14:paraId="677F788F" w14:textId="7670E0A4" w:rsidR="00635D8E" w:rsidRDefault="00635D8E" w:rsidP="00B167D0">
                      <w:pPr>
                        <w:ind w:leftChars="0" w:left="0" w:firstLineChars="0" w:firstLine="0"/>
                      </w:pPr>
                      <w:r>
                        <w:rPr>
                          <w:rFonts w:hint="eastAsia"/>
                        </w:rPr>
                        <w:t xml:space="preserve">　「システム起因による手動介入」が今後の対応事項として浮かび上がった。</w:t>
                      </w:r>
                    </w:p>
                    <w:p w14:paraId="2C0F3039" w14:textId="4356DA9E" w:rsidR="00911A1A" w:rsidRDefault="00911A1A" w:rsidP="00B167D0">
                      <w:pPr>
                        <w:ind w:leftChars="0" w:left="0" w:firstLineChars="0" w:firstLine="0"/>
                      </w:pPr>
                      <w:r>
                        <w:t>■手動介入の発生箇所に関する要因から、次の対策を今後検討する</w:t>
                      </w:r>
                    </w:p>
                    <w:p w14:paraId="086860C0" w14:textId="53AEB7F6" w:rsidR="00911A1A" w:rsidRDefault="00911A1A" w:rsidP="00B167D0">
                      <w:pPr>
                        <w:ind w:leftChars="0" w:left="0" w:firstLineChars="0" w:firstLine="0"/>
                      </w:pPr>
                      <w:r>
                        <w:t xml:space="preserve">　</w:t>
                      </w:r>
                      <w:r>
                        <w:rPr>
                          <w:rFonts w:hint="eastAsia"/>
                        </w:rPr>
                        <w:t xml:space="preserve"> </w:t>
                      </w:r>
                      <w:r>
                        <w:t>・歩行者通行回避・・・歩行者側の交通ルール徹底の模索</w:t>
                      </w:r>
                    </w:p>
                    <w:p w14:paraId="44F1DF48" w14:textId="2ED7CB92" w:rsidR="00911A1A" w:rsidRDefault="00911A1A" w:rsidP="00B167D0">
                      <w:pPr>
                        <w:ind w:leftChars="0" w:left="0" w:firstLineChars="0" w:firstLine="0"/>
                      </w:pPr>
                      <w:r>
                        <w:t xml:space="preserve">　</w:t>
                      </w:r>
                      <w:r>
                        <w:rPr>
                          <w:rFonts w:hint="eastAsia"/>
                        </w:rPr>
                        <w:t xml:space="preserve"> </w:t>
                      </w:r>
                      <w:r>
                        <w:t>・右左折時車両接近時の回避・・・</w:t>
                      </w:r>
                      <w:r>
                        <w:rPr>
                          <w:rFonts w:hint="eastAsia"/>
                        </w:rPr>
                        <w:t>対向車の停止線を下げるなど道路改良等も検討</w:t>
                      </w:r>
                    </w:p>
                    <w:p w14:paraId="1627BF8E" w14:textId="60AE4DB1" w:rsidR="00911A1A" w:rsidRDefault="00911A1A" w:rsidP="00B167D0">
                      <w:pPr>
                        <w:ind w:leftChars="0" w:left="0" w:firstLineChars="0" w:firstLine="0"/>
                      </w:pPr>
                      <w:r>
                        <w:t xml:space="preserve">　</w:t>
                      </w:r>
                      <w:r>
                        <w:rPr>
                          <w:rFonts w:hint="eastAsia"/>
                        </w:rPr>
                        <w:t xml:space="preserve"> </w:t>
                      </w:r>
                      <w:r>
                        <w:t>・対向車両接近時の回避・・・</w:t>
                      </w:r>
                      <w:r>
                        <w:rPr>
                          <w:rFonts w:hint="eastAsia"/>
                        </w:rPr>
                        <w:t>走行</w:t>
                      </w:r>
                      <w:r w:rsidR="00BC2472">
                        <w:rPr>
                          <w:rFonts w:hint="eastAsia"/>
                        </w:rPr>
                        <w:t>パラメータ</w:t>
                      </w:r>
                      <w:del w:id="11" w:author="岩崎 涼" w:date="2026-03-09T16:10:00Z" w16du:dateUtc="2026-03-09T07:10:00Z">
                        <w:r w:rsidR="006B53D1" w:rsidDel="006F2250">
                          <w:rPr>
                            <w:rFonts w:hint="eastAsia"/>
                          </w:rPr>
                          <w:delText>ー</w:delText>
                        </w:r>
                      </w:del>
                      <w:r>
                        <w:rPr>
                          <w:rFonts w:hint="eastAsia"/>
                        </w:rPr>
                        <w:t>の調整を検討</w:t>
                      </w:r>
                    </w:p>
                    <w:p w14:paraId="43719037" w14:textId="60157AF6" w:rsidR="00911A1A" w:rsidRDefault="00911A1A" w:rsidP="00B167D0">
                      <w:pPr>
                        <w:ind w:leftChars="0" w:left="0" w:firstLineChars="0" w:firstLine="0"/>
                      </w:pPr>
                      <w:r>
                        <w:t>■</w:t>
                      </w:r>
                      <w:r>
                        <w:rPr>
                          <w:rFonts w:hint="eastAsia"/>
                        </w:rPr>
                        <w:t>EV</w:t>
                      </w:r>
                      <w:r>
                        <w:t>車両の運行効率：</w:t>
                      </w:r>
                      <w:r>
                        <w:rPr>
                          <w:rFonts w:hint="eastAsia"/>
                        </w:rPr>
                        <w:t>1</w:t>
                      </w:r>
                      <w:r>
                        <w:t>便あたりのバッテリー消費量は</w:t>
                      </w:r>
                      <w:r>
                        <w:rPr>
                          <w:rFonts w:hint="eastAsia"/>
                        </w:rPr>
                        <w:t>5%</w:t>
                      </w:r>
                      <w:r>
                        <w:t>で運行に支障はないことを確認</w:t>
                      </w:r>
                    </w:p>
                    <w:p w14:paraId="24EBC5DD" w14:textId="77777777" w:rsidR="00B25DA7" w:rsidRDefault="00911A1A" w:rsidP="00B167D0">
                      <w:pPr>
                        <w:ind w:leftChars="0" w:left="0" w:firstLineChars="0" w:firstLine="0"/>
                      </w:pPr>
                      <w:r>
                        <w:t>■自動運転システムの正常稼働検証</w:t>
                      </w:r>
                    </w:p>
                    <w:p w14:paraId="39831D0C" w14:textId="13127022" w:rsidR="00911A1A" w:rsidRDefault="00B25DA7" w:rsidP="00B25DA7">
                      <w:pPr>
                        <w:ind w:leftChars="0" w:left="0"/>
                      </w:pPr>
                      <w:r>
                        <w:rPr>
                          <w:rFonts w:hint="eastAsia"/>
                        </w:rPr>
                        <w:t>正常稼働率9</w:t>
                      </w:r>
                      <w:r w:rsidR="00286CA4">
                        <w:rPr>
                          <w:rFonts w:hint="eastAsia"/>
                        </w:rPr>
                        <w:t>8</w:t>
                      </w:r>
                      <w:r>
                        <w:rPr>
                          <w:rFonts w:hint="eastAsia"/>
                        </w:rPr>
                        <w:t>.</w:t>
                      </w:r>
                      <w:r w:rsidR="00286CA4">
                        <w:rPr>
                          <w:rFonts w:hint="eastAsia"/>
                        </w:rPr>
                        <w:t>5</w:t>
                      </w:r>
                      <w:r>
                        <w:rPr>
                          <w:rFonts w:hint="eastAsia"/>
                        </w:rPr>
                        <w:t>%（</w:t>
                      </w:r>
                      <w:r w:rsidR="00D738E9">
                        <w:rPr>
                          <w:rFonts w:hint="eastAsia"/>
                        </w:rPr>
                        <w:t>5</w:t>
                      </w:r>
                      <w:r>
                        <w:rPr>
                          <w:rFonts w:hint="eastAsia"/>
                        </w:rPr>
                        <w:t>便トラブル）・・・自動運転システムの</w:t>
                      </w:r>
                      <w:del w:id="12" w:author="羽田 亮太" w:date="2026-03-09T09:48:00Z" w16du:dateUtc="2026-03-09T00:48:00Z">
                        <w:r w:rsidDel="00014984">
                          <w:rPr>
                            <w:rFonts w:hint="eastAsia"/>
                          </w:rPr>
                          <w:delText>トラブル</w:delText>
                        </w:r>
                      </w:del>
                      <w:ins w:id="13" w:author="羽田 亮太" w:date="2026-03-09T09:48:00Z" w16du:dateUtc="2026-03-09T00:48:00Z">
                        <w:r w:rsidR="00014984">
                          <w:rPr>
                            <w:rFonts w:hint="eastAsia"/>
                          </w:rPr>
                          <w:t>エラー</w:t>
                        </w:r>
                      </w:ins>
                      <w:r>
                        <w:rPr>
                          <w:rFonts w:hint="eastAsia"/>
                        </w:rPr>
                        <w:t>や通信環境の不具合等により手動走行</w:t>
                      </w:r>
                    </w:p>
                    <w:p w14:paraId="5AC676DE" w14:textId="254F2AB3" w:rsidR="00911A1A" w:rsidRDefault="00911A1A" w:rsidP="00B167D0">
                      <w:pPr>
                        <w:ind w:leftChars="0" w:left="0" w:firstLineChars="0" w:firstLine="0"/>
                      </w:pPr>
                      <w:r>
                        <w:t>【分析結果】</w:t>
                      </w:r>
                    </w:p>
                    <w:p w14:paraId="75A58A77" w14:textId="7CFBB69A" w:rsidR="00911A1A" w:rsidRDefault="00635D8E" w:rsidP="00B167D0">
                      <w:pPr>
                        <w:ind w:leftChars="0" w:left="0" w:firstLineChars="0" w:firstLine="0"/>
                      </w:pPr>
                      <w:r>
                        <w:rPr>
                          <w:rFonts w:hint="eastAsia"/>
                        </w:rPr>
                        <w:t>社会実装に向けた課題確認および解決施策の検討を行ったが、対向車両の接近時や歩行者に対する過剰検知への対策および降雪時や積雪などの他条件下でも、継続的な検証が必要と考える。</w:t>
                      </w:r>
                    </w:p>
                  </w:txbxContent>
                </v:textbox>
                <w10:wrap type="square"/>
              </v:shape>
            </w:pict>
          </mc:Fallback>
        </mc:AlternateContent>
      </w:r>
      <w:r w:rsidR="004A15FD">
        <w:rPr>
          <w:rFonts w:hint="eastAsia"/>
          <w:spacing w:val="-4"/>
          <w:lang w:eastAsia="zh-TW"/>
        </w:rPr>
        <w:t>■技術面</w:t>
      </w:r>
    </w:p>
    <w:p w14:paraId="5014E62F" w14:textId="7E87117A" w:rsidR="004A15FD" w:rsidDel="00014984" w:rsidRDefault="004A15FD" w:rsidP="004A15FD">
      <w:pPr>
        <w:ind w:leftChars="0" w:left="0" w:firstLineChars="0" w:firstLine="0"/>
        <w:rPr>
          <w:del w:id="33" w:author="羽田 亮太" w:date="2026-03-09T09:49:00Z" w16du:dateUtc="2026-03-09T00:49:00Z"/>
          <w:spacing w:val="-4"/>
          <w:lang w:eastAsia="zh-TW"/>
        </w:rPr>
      </w:pPr>
    </w:p>
    <w:p w14:paraId="6BD99A34" w14:textId="77777777" w:rsidR="00014984" w:rsidRDefault="00014984" w:rsidP="004A15FD">
      <w:pPr>
        <w:ind w:leftChars="0" w:left="0" w:firstLineChars="0" w:firstLine="0"/>
        <w:rPr>
          <w:ins w:id="34" w:author="羽田 亮太" w:date="2026-03-09T09:49:00Z" w16du:dateUtc="2026-03-09T00:49:00Z"/>
          <w:spacing w:val="-4"/>
          <w:lang w:eastAsia="zh-TW"/>
        </w:rPr>
      </w:pPr>
    </w:p>
    <w:p w14:paraId="3C710565" w14:textId="1EB65FB9" w:rsidR="004A15FD" w:rsidRDefault="00014984" w:rsidP="004A15FD">
      <w:pPr>
        <w:ind w:leftChars="0" w:left="0" w:firstLineChars="0" w:firstLine="0"/>
        <w:rPr>
          <w:spacing w:val="-4"/>
          <w:lang w:eastAsia="zh-TW"/>
        </w:rPr>
      </w:pPr>
      <w:r w:rsidRPr="004A15FD">
        <w:rPr>
          <w:noProof/>
          <w:spacing w:val="-4"/>
        </w:rPr>
        <mc:AlternateContent>
          <mc:Choice Requires="wps">
            <w:drawing>
              <wp:anchor distT="45720" distB="45720" distL="114300" distR="114300" simplePos="0" relativeHeight="251696128" behindDoc="0" locked="0" layoutInCell="1" allowOverlap="1" wp14:anchorId="6F957456" wp14:editId="3FE09B44">
                <wp:simplePos x="0" y="0"/>
                <wp:positionH relativeFrom="column">
                  <wp:posOffset>2540</wp:posOffset>
                </wp:positionH>
                <wp:positionV relativeFrom="paragraph">
                  <wp:posOffset>278765</wp:posOffset>
                </wp:positionV>
                <wp:extent cx="6386195" cy="3019425"/>
                <wp:effectExtent l="0" t="0" r="14605" b="28575"/>
                <wp:wrapSquare wrapText="bothSides"/>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6195" cy="3019425"/>
                        </a:xfrm>
                        <a:prstGeom prst="rect">
                          <a:avLst/>
                        </a:prstGeom>
                        <a:solidFill>
                          <a:srgbClr val="FFFFFF"/>
                        </a:solidFill>
                        <a:ln w="9525">
                          <a:solidFill>
                            <a:srgbClr val="000000"/>
                          </a:solidFill>
                          <a:miter lim="800000"/>
                          <a:headEnd/>
                          <a:tailEnd/>
                        </a:ln>
                      </wps:spPr>
                      <wps:txbx>
                        <w:txbxContent>
                          <w:p w14:paraId="0FDB868A" w14:textId="63BA707B" w:rsidR="004A15FD" w:rsidRDefault="0080728A" w:rsidP="00B167D0">
                            <w:pPr>
                              <w:ind w:leftChars="0" w:left="0" w:firstLineChars="0" w:firstLine="0"/>
                            </w:pPr>
                            <w:r>
                              <w:rPr>
                                <w:rFonts w:hint="eastAsia"/>
                              </w:rPr>
                              <w:t>【検証結果】</w:t>
                            </w:r>
                          </w:p>
                          <w:p w14:paraId="1FA9D70A" w14:textId="26DF26A4" w:rsidR="0080728A" w:rsidRDefault="00F645D8" w:rsidP="00B167D0">
                            <w:pPr>
                              <w:ind w:leftChars="0" w:left="0" w:firstLineChars="0" w:firstLine="0"/>
                            </w:pPr>
                            <w:r>
                              <w:rPr>
                                <w:rFonts w:hint="eastAsia"/>
                              </w:rPr>
                              <w:t>■</w:t>
                            </w:r>
                            <w:r w:rsidR="0080728A">
                              <w:rPr>
                                <w:rFonts w:hint="eastAsia"/>
                              </w:rPr>
                              <w:t>再利用意向：</w:t>
                            </w:r>
                            <w:r>
                              <w:rPr>
                                <w:rFonts w:hint="eastAsia"/>
                              </w:rPr>
                              <w:t>再利用意向「希望する」「どちらかというと希望する」の回答が82%と高い再利用意向を獲得。</w:t>
                            </w:r>
                          </w:p>
                          <w:p w14:paraId="2426498C" w14:textId="332DDEF5" w:rsidR="00F645D8" w:rsidRDefault="00F645D8" w:rsidP="00B167D0">
                            <w:pPr>
                              <w:ind w:leftChars="0" w:left="0" w:firstLineChars="0" w:firstLine="0"/>
                            </w:pPr>
                            <w:r>
                              <w:rPr>
                                <w:rFonts w:hint="eastAsia"/>
                              </w:rPr>
                              <w:t xml:space="preserve">　　　　　　　　　　※目標90%以上</w:t>
                            </w:r>
                          </w:p>
                          <w:p w14:paraId="34724AAD" w14:textId="7A5CE0C6" w:rsidR="00F645D8" w:rsidRDefault="00F645D8" w:rsidP="00B167D0">
                            <w:pPr>
                              <w:ind w:leftChars="0" w:left="0" w:firstLineChars="0" w:firstLine="0"/>
                            </w:pPr>
                            <w:r>
                              <w:rPr>
                                <w:rFonts w:hint="eastAsia"/>
                              </w:rPr>
                              <w:t>■認知度：SNSフォロワー総数245人　※目標400人以上</w:t>
                            </w:r>
                          </w:p>
                          <w:p w14:paraId="36C4DB41" w14:textId="4BC636CE" w:rsidR="00F645D8" w:rsidRDefault="00F645D8" w:rsidP="00B167D0">
                            <w:pPr>
                              <w:ind w:leftChars="0" w:left="0" w:firstLineChars="0" w:firstLine="0"/>
                            </w:pPr>
                            <w:r>
                              <w:rPr>
                                <w:rFonts w:hint="eastAsia"/>
                              </w:rPr>
                              <w:t xml:space="preserve">　　　　　　 目標は未達成という結果となったが、2024年度と比較すると</w:t>
                            </w:r>
                            <w:r w:rsidR="00141D5D">
                              <w:rPr>
                                <w:rFonts w:hint="eastAsia"/>
                              </w:rPr>
                              <w:t>37名の新規フォロワーを獲得した。</w:t>
                            </w:r>
                          </w:p>
                          <w:p w14:paraId="743E01FD" w14:textId="11975117" w:rsidR="00141D5D" w:rsidDel="00014984" w:rsidRDefault="00141D5D">
                            <w:pPr>
                              <w:ind w:leftChars="0" w:left="990" w:hangingChars="450" w:hanging="990"/>
                              <w:rPr>
                                <w:del w:id="35" w:author="羽田 亮太" w:date="2026-03-09T09:47:00Z" w16du:dateUtc="2026-03-09T00:47:00Z"/>
                              </w:rPr>
                              <w:pPrChange w:id="36" w:author="羽田 亮太" w:date="2026-03-09T09:47:00Z" w16du:dateUtc="2026-03-09T00:47:00Z">
                                <w:pPr>
                                  <w:ind w:leftChars="0" w:left="0" w:firstLineChars="0" w:firstLine="0"/>
                                </w:pPr>
                              </w:pPrChange>
                            </w:pPr>
                            <w:r>
                              <w:rPr>
                                <w:rFonts w:hint="eastAsia"/>
                              </w:rPr>
                              <w:t xml:space="preserve">　　　　　　  また、認知度向上施策として、告知チラシ</w:t>
                            </w:r>
                            <w:ins w:id="37" w:author="羽田 亮太" w:date="2026-03-09T09:45:00Z" w16du:dateUtc="2026-03-09T00:45:00Z">
                              <w:r w:rsidR="00014984">
                                <w:rPr>
                                  <w:rFonts w:hint="eastAsia"/>
                                </w:rPr>
                                <w:t>（行政・金融機関、鉄道駅構内、富士急グループ各施設</w:t>
                              </w:r>
                            </w:ins>
                            <w:ins w:id="38" w:author="羽田 亮太" w:date="2026-03-09T09:46:00Z" w16du:dateUtc="2026-03-09T00:46:00Z">
                              <w:r w:rsidR="00014984">
                                <w:rPr>
                                  <w:rFonts w:hint="eastAsia"/>
                                </w:rPr>
                                <w:t>への設置や新聞折込、等</w:t>
                              </w:r>
                            </w:ins>
                            <w:ins w:id="39" w:author="羽田 亮太" w:date="2026-03-09T09:45:00Z" w16du:dateUtc="2026-03-09T00:45:00Z">
                              <w:r w:rsidR="00014984">
                                <w:rPr>
                                  <w:rFonts w:hint="eastAsia"/>
                                </w:rPr>
                                <w:t>）</w:t>
                              </w:r>
                            </w:ins>
                            <w:r>
                              <w:rPr>
                                <w:rFonts w:hint="eastAsia"/>
                              </w:rPr>
                              <w:t>や</w:t>
                            </w:r>
                            <w:ins w:id="40" w:author="羽田 亮太" w:date="2026-03-09T09:45:00Z" w16du:dateUtc="2026-03-09T00:45:00Z">
                              <w:r w:rsidR="00014984">
                                <w:rPr>
                                  <w:rFonts w:hint="eastAsia"/>
                                </w:rPr>
                                <w:t>ルート上の</w:t>
                              </w:r>
                            </w:ins>
                            <w:r>
                              <w:rPr>
                                <w:rFonts w:hint="eastAsia"/>
                              </w:rPr>
                              <w:t>看板設置による情報発信のほか、PRパブリシティの</w:t>
                            </w:r>
                          </w:p>
                          <w:p w14:paraId="35C2B994" w14:textId="03E3D06D" w:rsidR="00141D5D" w:rsidRDefault="00141D5D">
                            <w:pPr>
                              <w:ind w:leftChars="0" w:left="990" w:hangingChars="450" w:hanging="990"/>
                              <w:pPrChange w:id="41" w:author="羽田 亮太" w:date="2026-03-09T09:47:00Z" w16du:dateUtc="2026-03-09T00:47:00Z">
                                <w:pPr>
                                  <w:ind w:leftChars="0" w:left="0" w:firstLineChars="0" w:firstLine="0"/>
                                </w:pPr>
                              </w:pPrChange>
                            </w:pPr>
                            <w:r>
                              <w:rPr>
                                <w:rFonts w:hint="eastAsia"/>
                              </w:rPr>
                              <w:t xml:space="preserve">　　　　　　  獲得に向けたプレスリリース配信を行った。</w:t>
                            </w:r>
                          </w:p>
                          <w:p w14:paraId="7D56CD62" w14:textId="438FE8CC" w:rsidR="00F645D8" w:rsidRDefault="00F645D8" w:rsidP="00B167D0">
                            <w:pPr>
                              <w:ind w:leftChars="0" w:left="0" w:firstLineChars="0" w:firstLine="0"/>
                            </w:pPr>
                            <w:r>
                              <w:rPr>
                                <w:rFonts w:hint="eastAsia"/>
                              </w:rPr>
                              <w:t>■技術の信頼性：</w:t>
                            </w:r>
                            <w:r w:rsidR="00141D5D">
                              <w:rPr>
                                <w:rFonts w:hint="eastAsia"/>
                              </w:rPr>
                              <w:t>70% ※目標80%以上</w:t>
                            </w:r>
                          </w:p>
                          <w:p w14:paraId="45A16221" w14:textId="26B8FC71" w:rsidR="00F645D8" w:rsidRDefault="00F645D8" w:rsidP="00B167D0">
                            <w:pPr>
                              <w:ind w:leftChars="0" w:left="0" w:firstLineChars="0" w:firstLine="0"/>
                            </w:pPr>
                            <w:r>
                              <w:rPr>
                                <w:rFonts w:hint="eastAsia"/>
                              </w:rPr>
                              <w:t>■期待値：</w:t>
                            </w:r>
                            <w:r w:rsidR="00141D5D">
                              <w:rPr>
                                <w:rFonts w:hint="eastAsia"/>
                              </w:rPr>
                              <w:t>期待値を10段階評価で質問した結果、</w:t>
                            </w:r>
                            <w:r w:rsidR="00A91E79">
                              <w:rPr>
                                <w:rFonts w:hint="eastAsia"/>
                              </w:rPr>
                              <w:t>10段階中</w:t>
                            </w:r>
                            <w:r w:rsidR="006F41A3">
                              <w:rPr>
                                <w:rFonts w:hint="eastAsia"/>
                              </w:rPr>
                              <w:t>8以上の評価</w:t>
                            </w:r>
                            <w:r w:rsidR="002B6FAD">
                              <w:rPr>
                                <w:rFonts w:hint="eastAsia"/>
                              </w:rPr>
                              <w:t>の割合</w:t>
                            </w:r>
                            <w:r w:rsidR="006F41A3">
                              <w:rPr>
                                <w:rFonts w:hint="eastAsia"/>
                              </w:rPr>
                              <w:t>が</w:t>
                            </w:r>
                            <w:r w:rsidR="00141D5D">
                              <w:rPr>
                                <w:rFonts w:hint="eastAsia"/>
                              </w:rPr>
                              <w:t>64% ※目標90%以上</w:t>
                            </w:r>
                          </w:p>
                          <w:p w14:paraId="30C9C261" w14:textId="77386A11" w:rsidR="00F645D8" w:rsidRDefault="00F645D8" w:rsidP="00B167D0">
                            <w:pPr>
                              <w:ind w:leftChars="0" w:left="0" w:firstLineChars="0" w:firstLine="0"/>
                            </w:pPr>
                            <w:r>
                              <w:rPr>
                                <w:rFonts w:hint="eastAsia"/>
                              </w:rPr>
                              <w:t>■予約システムの利用：</w:t>
                            </w:r>
                            <w:r w:rsidR="00141D5D">
                              <w:rPr>
                                <w:rFonts w:hint="eastAsia"/>
                              </w:rPr>
                              <w:t>58%（357人利用）</w:t>
                            </w:r>
                          </w:p>
                          <w:p w14:paraId="03A60D78" w14:textId="11933B70" w:rsidR="00F645D8" w:rsidRDefault="00F645D8" w:rsidP="00B167D0">
                            <w:pPr>
                              <w:ind w:leftChars="0" w:left="0" w:firstLineChars="0" w:firstLine="0"/>
                            </w:pPr>
                            <w:r>
                              <w:rPr>
                                <w:rFonts w:hint="eastAsia"/>
                              </w:rPr>
                              <w:t>【分析結果】</w:t>
                            </w:r>
                          </w:p>
                          <w:p w14:paraId="07540980" w14:textId="77777777" w:rsidR="00CB112A" w:rsidRDefault="001A4628" w:rsidP="00B167D0">
                            <w:pPr>
                              <w:ind w:leftChars="0" w:left="0" w:firstLineChars="0" w:firstLine="0"/>
                            </w:pPr>
                            <w:r>
                              <w:rPr>
                                <w:rFonts w:hint="eastAsia"/>
                              </w:rPr>
                              <w:t>・</w:t>
                            </w:r>
                            <w:r w:rsidR="001959B4">
                              <w:rPr>
                                <w:rFonts w:hint="eastAsia"/>
                              </w:rPr>
                              <w:t>再利用意向や信頼性についても一程度獲得できているため、自動運転EVバスの取組</w:t>
                            </w:r>
                            <w:r w:rsidR="00CB112A">
                              <w:rPr>
                                <w:rFonts w:hint="eastAsia"/>
                              </w:rPr>
                              <w:t>み</w:t>
                            </w:r>
                            <w:r w:rsidR="001959B4">
                              <w:rPr>
                                <w:rFonts w:hint="eastAsia"/>
                              </w:rPr>
                              <w:t>について一定の</w:t>
                            </w:r>
                          </w:p>
                          <w:p w14:paraId="00212DFF" w14:textId="5C3C0F50" w:rsidR="001A4628" w:rsidRDefault="001959B4" w:rsidP="00CB112A">
                            <w:pPr>
                              <w:ind w:leftChars="0" w:left="0" w:firstLineChars="50" w:firstLine="110"/>
                            </w:pPr>
                            <w:r>
                              <w:rPr>
                                <w:rFonts w:hint="eastAsia"/>
                              </w:rPr>
                              <w:t>期待を得られたことが確認できた。</w:t>
                            </w:r>
                          </w:p>
                          <w:p w14:paraId="423A28D3" w14:textId="2108C8CB" w:rsidR="001A4628" w:rsidDel="00014984" w:rsidRDefault="001A4628">
                            <w:pPr>
                              <w:ind w:leftChars="0" w:left="110" w:hangingChars="50" w:hanging="110"/>
                              <w:rPr>
                                <w:del w:id="42" w:author="羽田 亮太" w:date="2026-03-09T09:48:00Z" w16du:dateUtc="2026-03-09T00:48:00Z"/>
                              </w:rPr>
                              <w:pPrChange w:id="43" w:author="羽田 亮太" w:date="2026-03-09T09:48:00Z" w16du:dateUtc="2026-03-09T00:48:00Z">
                                <w:pPr>
                                  <w:ind w:leftChars="0" w:left="0" w:firstLineChars="0" w:firstLine="0"/>
                                </w:pPr>
                              </w:pPrChange>
                            </w:pPr>
                            <w:r>
                              <w:rPr>
                                <w:rFonts w:hint="eastAsia"/>
                              </w:rPr>
                              <w:t>・運行速度、システム</w:t>
                            </w:r>
                            <w:ins w:id="44" w:author="羽田 亮太" w:date="2026-03-09T09:48:00Z" w16du:dateUtc="2026-03-09T00:48:00Z">
                              <w:r w:rsidR="00014984">
                                <w:rPr>
                                  <w:rFonts w:hint="eastAsia"/>
                                </w:rPr>
                                <w:t>エラー</w:t>
                              </w:r>
                            </w:ins>
                            <w:r>
                              <w:rPr>
                                <w:rFonts w:hint="eastAsia"/>
                              </w:rPr>
                              <w:t>、緊急時対応等の懸念があり、車両性能・遠隔監視技術向上および理解と社会需要</w:t>
                            </w:r>
                          </w:p>
                          <w:p w14:paraId="5C697FC3" w14:textId="2A380590" w:rsidR="00141D5D" w:rsidRDefault="001A4628">
                            <w:pPr>
                              <w:ind w:leftChars="0" w:left="110" w:hangingChars="50" w:hanging="110"/>
                              <w:pPrChange w:id="45" w:author="羽田 亮太" w:date="2026-03-09T09:48:00Z" w16du:dateUtc="2026-03-09T00:48:00Z">
                                <w:pPr>
                                  <w:ind w:leftChars="0" w:left="0" w:firstLineChars="50" w:firstLine="110"/>
                                </w:pPr>
                              </w:pPrChange>
                            </w:pPr>
                            <w:r>
                              <w:rPr>
                                <w:rFonts w:hint="eastAsia"/>
                              </w:rPr>
                              <w:t>性の継続的向上（運行継続）が必要と考えられる。</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957456" id="テキスト ボックス 7" o:spid="_x0000_s1032" type="#_x0000_t202" style="position:absolute;margin-left:.2pt;margin-top:21.95pt;width:502.85pt;height:237.75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">
                <v:textbox>
                  <w:txbxContent>
                    <w:p w14:paraId="0FDB868A" w14:textId="63BA707B" w:rsidR="004A15FD" w:rsidRDefault="0080728A" w:rsidP="00B167D0">
                      <w:pPr>
                        <w:ind w:leftChars="0" w:left="0" w:firstLineChars="0" w:firstLine="0"/>
                      </w:pPr>
                      <w:r>
                        <w:rPr>
                          <w:rFonts w:hint="eastAsia"/>
                        </w:rPr>
                        <w:t>【検証結果】</w:t>
                      </w:r>
                    </w:p>
                    <w:p w14:paraId="1FA9D70A" w14:textId="26DF26A4" w:rsidR="0080728A" w:rsidRDefault="00F645D8" w:rsidP="00B167D0">
                      <w:pPr>
                        <w:ind w:leftChars="0" w:left="0" w:firstLineChars="0" w:firstLine="0"/>
                      </w:pPr>
                      <w:r>
                        <w:rPr>
                          <w:rFonts w:hint="eastAsia"/>
                        </w:rPr>
                        <w:t>■</w:t>
                      </w:r>
                      <w:r w:rsidR="0080728A">
                        <w:rPr>
                          <w:rFonts w:hint="eastAsia"/>
                        </w:rPr>
                        <w:t>再利用意向：</w:t>
                      </w:r>
                      <w:r>
                        <w:rPr>
                          <w:rFonts w:hint="eastAsia"/>
                        </w:rPr>
                        <w:t>再利用意向「希望する」「どちらかというと希望する」の回答が82%と高い再利用意向を獲得。</w:t>
                      </w:r>
                    </w:p>
                    <w:p w14:paraId="2426498C" w14:textId="332DDEF5" w:rsidR="00F645D8" w:rsidRDefault="00F645D8" w:rsidP="00B167D0">
                      <w:pPr>
                        <w:ind w:leftChars="0" w:left="0" w:firstLineChars="0" w:firstLine="0"/>
                      </w:pPr>
                      <w:r>
                        <w:rPr>
                          <w:rFonts w:hint="eastAsia"/>
                        </w:rPr>
                        <w:t xml:space="preserve">　　　　　　　　　　※目標90%以上</w:t>
                      </w:r>
                    </w:p>
                    <w:p w14:paraId="34724AAD" w14:textId="7A5CE0C6" w:rsidR="00F645D8" w:rsidRDefault="00F645D8" w:rsidP="00B167D0">
                      <w:pPr>
                        <w:ind w:leftChars="0" w:left="0" w:firstLineChars="0" w:firstLine="0"/>
                      </w:pPr>
                      <w:r>
                        <w:rPr>
                          <w:rFonts w:hint="eastAsia"/>
                        </w:rPr>
                        <w:t>■認知度：SNSフォロワー総数245人　※目標400人以上</w:t>
                      </w:r>
                    </w:p>
                    <w:p w14:paraId="36C4DB41" w14:textId="4BC636CE" w:rsidR="00F645D8" w:rsidRDefault="00F645D8" w:rsidP="00B167D0">
                      <w:pPr>
                        <w:ind w:leftChars="0" w:left="0" w:firstLineChars="0" w:firstLine="0"/>
                      </w:pPr>
                      <w:r>
                        <w:rPr>
                          <w:rFonts w:hint="eastAsia"/>
                        </w:rPr>
                        <w:t xml:space="preserve">　　　　　　 目標は未達成という結果となったが、2024年度と比較すると</w:t>
                      </w:r>
                      <w:r w:rsidR="00141D5D">
                        <w:rPr>
                          <w:rFonts w:hint="eastAsia"/>
                        </w:rPr>
                        <w:t>37名の新規フォロワーを獲得した。</w:t>
                      </w:r>
                    </w:p>
                    <w:p w14:paraId="743E01FD" w14:textId="11975117" w:rsidR="00141D5D" w:rsidDel="00014984" w:rsidRDefault="00141D5D">
                      <w:pPr>
                        <w:ind w:leftChars="0" w:left="990" w:hangingChars="450" w:hanging="990"/>
                        <w:rPr>
                          <w:del w:id="27" w:author="羽田 亮太" w:date="2026-03-09T09:47:00Z" w16du:dateUtc="2026-03-09T00:47:00Z"/>
                        </w:rPr>
                        <w:pPrChange w:id="28" w:author="羽田 亮太" w:date="2026-03-09T09:47:00Z" w16du:dateUtc="2026-03-09T00:47:00Z">
                          <w:pPr>
                            <w:ind w:leftChars="0" w:left="0" w:firstLineChars="0" w:firstLine="0"/>
                          </w:pPr>
                        </w:pPrChange>
                      </w:pPr>
                      <w:r>
                        <w:rPr>
                          <w:rFonts w:hint="eastAsia"/>
                        </w:rPr>
                        <w:t xml:space="preserve">　　　　　　  また、認知度向上施策として、告知チラシ</w:t>
                      </w:r>
                      <w:ins w:id="29" w:author="羽田 亮太" w:date="2026-03-09T09:45:00Z" w16du:dateUtc="2026-03-09T00:45:00Z">
                        <w:r w:rsidR="00014984">
                          <w:rPr>
                            <w:rFonts w:hint="eastAsia"/>
                          </w:rPr>
                          <w:t>（行政・金融機関、鉄道駅構内、富士急グループ各施設</w:t>
                        </w:r>
                      </w:ins>
                      <w:ins w:id="30" w:author="羽田 亮太" w:date="2026-03-09T09:46:00Z" w16du:dateUtc="2026-03-09T00:46:00Z">
                        <w:r w:rsidR="00014984">
                          <w:rPr>
                            <w:rFonts w:hint="eastAsia"/>
                          </w:rPr>
                          <w:t>への設置や新聞折込、等</w:t>
                        </w:r>
                      </w:ins>
                      <w:ins w:id="31" w:author="羽田 亮太" w:date="2026-03-09T09:45:00Z" w16du:dateUtc="2026-03-09T00:45:00Z">
                        <w:r w:rsidR="00014984">
                          <w:rPr>
                            <w:rFonts w:hint="eastAsia"/>
                          </w:rPr>
                          <w:t>）</w:t>
                        </w:r>
                      </w:ins>
                      <w:r>
                        <w:rPr>
                          <w:rFonts w:hint="eastAsia"/>
                        </w:rPr>
                        <w:t>や</w:t>
                      </w:r>
                      <w:ins w:id="32" w:author="羽田 亮太" w:date="2026-03-09T09:45:00Z" w16du:dateUtc="2026-03-09T00:45:00Z">
                        <w:r w:rsidR="00014984">
                          <w:rPr>
                            <w:rFonts w:hint="eastAsia"/>
                          </w:rPr>
                          <w:t>ルート上の</w:t>
                        </w:r>
                      </w:ins>
                      <w:r>
                        <w:rPr>
                          <w:rFonts w:hint="eastAsia"/>
                        </w:rPr>
                        <w:t>看板設置による情報発信のほか、PRパブリシティの</w:t>
                      </w:r>
                    </w:p>
                    <w:p w14:paraId="35C2B994" w14:textId="03E3D06D" w:rsidR="00141D5D" w:rsidRDefault="00141D5D">
                      <w:pPr>
                        <w:ind w:leftChars="0" w:left="990" w:hangingChars="450" w:hanging="990"/>
                        <w:pPrChange w:id="33" w:author="羽田 亮太" w:date="2026-03-09T09:47:00Z" w16du:dateUtc="2026-03-09T00:47:00Z">
                          <w:pPr>
                            <w:ind w:leftChars="0" w:left="0" w:firstLineChars="0" w:firstLine="0"/>
                          </w:pPr>
                        </w:pPrChange>
                      </w:pPr>
                      <w:r>
                        <w:rPr>
                          <w:rFonts w:hint="eastAsia"/>
                        </w:rPr>
                        <w:t xml:space="preserve">　　　　　　  獲得に向けたプレスリリース配信を行った。</w:t>
                      </w:r>
                    </w:p>
                    <w:p w14:paraId="7D56CD62" w14:textId="438FE8CC" w:rsidR="00F645D8" w:rsidRDefault="00F645D8" w:rsidP="00B167D0">
                      <w:pPr>
                        <w:ind w:leftChars="0" w:left="0" w:firstLineChars="0" w:firstLine="0"/>
                      </w:pPr>
                      <w:r>
                        <w:rPr>
                          <w:rFonts w:hint="eastAsia"/>
                        </w:rPr>
                        <w:t>■技術の信頼性：</w:t>
                      </w:r>
                      <w:r w:rsidR="00141D5D">
                        <w:rPr>
                          <w:rFonts w:hint="eastAsia"/>
                        </w:rPr>
                        <w:t>70% ※目標80%以上</w:t>
                      </w:r>
                    </w:p>
                    <w:p w14:paraId="45A16221" w14:textId="26B8FC71" w:rsidR="00F645D8" w:rsidRDefault="00F645D8" w:rsidP="00B167D0">
                      <w:pPr>
                        <w:ind w:leftChars="0" w:left="0" w:firstLineChars="0" w:firstLine="0"/>
                      </w:pPr>
                      <w:r>
                        <w:rPr>
                          <w:rFonts w:hint="eastAsia"/>
                        </w:rPr>
                        <w:t>■期待値：</w:t>
                      </w:r>
                      <w:r w:rsidR="00141D5D">
                        <w:rPr>
                          <w:rFonts w:hint="eastAsia"/>
                        </w:rPr>
                        <w:t>期待値を10段階評価で質問した結果、</w:t>
                      </w:r>
                      <w:r w:rsidR="00A91E79">
                        <w:rPr>
                          <w:rFonts w:hint="eastAsia"/>
                        </w:rPr>
                        <w:t>10段階中</w:t>
                      </w:r>
                      <w:r w:rsidR="006F41A3">
                        <w:rPr>
                          <w:rFonts w:hint="eastAsia"/>
                        </w:rPr>
                        <w:t>8以上の評価</w:t>
                      </w:r>
                      <w:r w:rsidR="002B6FAD">
                        <w:rPr>
                          <w:rFonts w:hint="eastAsia"/>
                        </w:rPr>
                        <w:t>の割合</w:t>
                      </w:r>
                      <w:r w:rsidR="006F41A3">
                        <w:rPr>
                          <w:rFonts w:hint="eastAsia"/>
                        </w:rPr>
                        <w:t>が</w:t>
                      </w:r>
                      <w:r w:rsidR="00141D5D">
                        <w:rPr>
                          <w:rFonts w:hint="eastAsia"/>
                        </w:rPr>
                        <w:t>64% ※目標90%以上</w:t>
                      </w:r>
                    </w:p>
                    <w:p w14:paraId="30C9C261" w14:textId="77386A11" w:rsidR="00F645D8" w:rsidRDefault="00F645D8" w:rsidP="00B167D0">
                      <w:pPr>
                        <w:ind w:leftChars="0" w:left="0" w:firstLineChars="0" w:firstLine="0"/>
                      </w:pPr>
                      <w:r>
                        <w:rPr>
                          <w:rFonts w:hint="eastAsia"/>
                        </w:rPr>
                        <w:t>■予約システムの利用：</w:t>
                      </w:r>
                      <w:r w:rsidR="00141D5D">
                        <w:rPr>
                          <w:rFonts w:hint="eastAsia"/>
                        </w:rPr>
                        <w:t>58%（357人利用）</w:t>
                      </w:r>
                    </w:p>
                    <w:p w14:paraId="03A60D78" w14:textId="11933B70" w:rsidR="00F645D8" w:rsidRDefault="00F645D8" w:rsidP="00B167D0">
                      <w:pPr>
                        <w:ind w:leftChars="0" w:left="0" w:firstLineChars="0" w:firstLine="0"/>
                      </w:pPr>
                      <w:r>
                        <w:rPr>
                          <w:rFonts w:hint="eastAsia"/>
                        </w:rPr>
                        <w:t>【分析結果】</w:t>
                      </w:r>
                    </w:p>
                    <w:p w14:paraId="07540980" w14:textId="77777777" w:rsidR="00CB112A" w:rsidRDefault="001A4628" w:rsidP="00B167D0">
                      <w:pPr>
                        <w:ind w:leftChars="0" w:left="0" w:firstLineChars="0" w:firstLine="0"/>
                      </w:pPr>
                      <w:r>
                        <w:rPr>
                          <w:rFonts w:hint="eastAsia"/>
                        </w:rPr>
                        <w:t>・</w:t>
                      </w:r>
                      <w:r w:rsidR="001959B4">
                        <w:rPr>
                          <w:rFonts w:hint="eastAsia"/>
                        </w:rPr>
                        <w:t>再利用意向や信頼性についても一程度獲得できているため、自動運転EVバスの取組</w:t>
                      </w:r>
                      <w:r w:rsidR="00CB112A">
                        <w:rPr>
                          <w:rFonts w:hint="eastAsia"/>
                        </w:rPr>
                        <w:t>み</w:t>
                      </w:r>
                      <w:r w:rsidR="001959B4">
                        <w:rPr>
                          <w:rFonts w:hint="eastAsia"/>
                        </w:rPr>
                        <w:t>について一定の</w:t>
                      </w:r>
                    </w:p>
                    <w:p w14:paraId="00212DFF" w14:textId="5C3C0F50" w:rsidR="001A4628" w:rsidRDefault="001959B4" w:rsidP="00CB112A">
                      <w:pPr>
                        <w:ind w:leftChars="0" w:left="0" w:firstLineChars="50" w:firstLine="110"/>
                      </w:pPr>
                      <w:r>
                        <w:rPr>
                          <w:rFonts w:hint="eastAsia"/>
                        </w:rPr>
                        <w:t>期待を得られたことが確認できた。</w:t>
                      </w:r>
                    </w:p>
                    <w:p w14:paraId="423A28D3" w14:textId="2108C8CB" w:rsidR="001A4628" w:rsidDel="00014984" w:rsidRDefault="001A4628">
                      <w:pPr>
                        <w:ind w:leftChars="0" w:left="110" w:hangingChars="50" w:hanging="110"/>
                        <w:rPr>
                          <w:del w:id="34" w:author="羽田 亮太" w:date="2026-03-09T09:48:00Z" w16du:dateUtc="2026-03-09T00:48:00Z"/>
                        </w:rPr>
                        <w:pPrChange w:id="35" w:author="羽田 亮太" w:date="2026-03-09T09:48:00Z" w16du:dateUtc="2026-03-09T00:48:00Z">
                          <w:pPr>
                            <w:ind w:leftChars="0" w:left="0" w:firstLineChars="0" w:firstLine="0"/>
                          </w:pPr>
                        </w:pPrChange>
                      </w:pPr>
                      <w:r>
                        <w:rPr>
                          <w:rFonts w:hint="eastAsia"/>
                        </w:rPr>
                        <w:t>・運行速度、システム</w:t>
                      </w:r>
                      <w:ins w:id="36" w:author="羽田 亮太" w:date="2026-03-09T09:48:00Z" w16du:dateUtc="2026-03-09T00:48:00Z">
                        <w:r w:rsidR="00014984">
                          <w:rPr>
                            <w:rFonts w:hint="eastAsia"/>
                          </w:rPr>
                          <w:t>エラー</w:t>
                        </w:r>
                      </w:ins>
                      <w:r>
                        <w:rPr>
                          <w:rFonts w:hint="eastAsia"/>
                        </w:rPr>
                        <w:t>、緊急時対応等の懸念があり、車両性能・遠隔監視技術向上および理解と社会需要</w:t>
                      </w:r>
                    </w:p>
                    <w:p w14:paraId="5C697FC3" w14:textId="2A380590" w:rsidR="00141D5D" w:rsidRDefault="001A4628">
                      <w:pPr>
                        <w:ind w:leftChars="0" w:left="110" w:hangingChars="50" w:hanging="110"/>
                        <w:pPrChange w:id="37" w:author="羽田 亮太" w:date="2026-03-09T09:48:00Z" w16du:dateUtc="2026-03-09T00:48:00Z">
                          <w:pPr>
                            <w:ind w:leftChars="0" w:left="0" w:firstLineChars="50" w:firstLine="110"/>
                          </w:pPr>
                        </w:pPrChange>
                      </w:pPr>
                      <w:r>
                        <w:rPr>
                          <w:rFonts w:hint="eastAsia"/>
                        </w:rPr>
                        <w:t>性の継続的向上（運行継続）が必要と考えられる。</w:t>
                      </w:r>
                    </w:p>
                  </w:txbxContent>
                </v:textbox>
                <w10:wrap type="square"/>
              </v:shape>
            </w:pict>
          </mc:Fallback>
        </mc:AlternateContent>
      </w:r>
      <w:r w:rsidR="004A15FD">
        <w:rPr>
          <w:rFonts w:hint="eastAsia"/>
          <w:spacing w:val="-4"/>
          <w:lang w:eastAsia="zh-TW"/>
        </w:rPr>
        <w:t>■社会受容性面</w:t>
      </w:r>
    </w:p>
    <w:sectPr w:rsidR="004A15FD" w:rsidSect="003A5330">
      <w:footerReference w:type="default" r:id="rId12"/>
      <w:pgSz w:w="11910" w:h="16840" w:code="9"/>
      <w:pgMar w:top="851" w:right="851" w:bottom="567" w:left="851" w:header="0"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554EB" w14:textId="77777777" w:rsidR="00463F49" w:rsidRDefault="00463F49" w:rsidP="00456450">
      <w:r>
        <w:separator/>
      </w:r>
    </w:p>
  </w:endnote>
  <w:endnote w:type="continuationSeparator" w:id="0">
    <w:p w14:paraId="0F893D1A" w14:textId="77777777" w:rsidR="00463F49" w:rsidRDefault="00463F49" w:rsidP="004564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eiryo UI">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C9442" w14:textId="0E2F8BB0" w:rsidR="00904A94" w:rsidRDefault="00F27082">
    <w:pPr>
      <w:pStyle w:val="af0"/>
    </w:pPr>
    <w:r>
      <w:rPr>
        <w:rFonts w:hint="eastAsia"/>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0123042"/>
      <w:docPartObj>
        <w:docPartGallery w:val="Page Numbers (Bottom of Page)"/>
        <w:docPartUnique/>
      </w:docPartObj>
    </w:sdtPr>
    <w:sdtEndPr/>
    <w:sdtContent>
      <w:sdt>
        <w:sdtPr>
          <w:id w:val="-737245255"/>
          <w:docPartObj>
            <w:docPartGallery w:val="Page Numbers (Top of Page)"/>
            <w:docPartUnique/>
          </w:docPartObj>
        </w:sdtPr>
        <w:sdtEndPr/>
        <w:sdtContent>
          <w:p w14:paraId="361B0372" w14:textId="7BC589C9" w:rsidR="00510923" w:rsidRDefault="00510923" w:rsidP="00456450">
            <w:pPr>
              <w:pStyle w:val="af0"/>
            </w:pPr>
            <w:r>
              <w:t xml:space="preserve"> </w:t>
            </w:r>
            <w:r w:rsidRPr="00EB64AD">
              <w:fldChar w:fldCharType="begin"/>
            </w:r>
            <w:r w:rsidRPr="00EB64AD">
              <w:instrText>PAGE</w:instrText>
            </w:r>
            <w:r w:rsidRPr="00EB64AD">
              <w:fldChar w:fldCharType="separate"/>
            </w:r>
            <w:r w:rsidR="00AD53F6">
              <w:rPr>
                <w:noProof/>
              </w:rPr>
              <w:t>15</w:t>
            </w:r>
            <w:r w:rsidRPr="00EB64AD">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C29CF" w14:textId="77777777" w:rsidR="00463F49" w:rsidRDefault="00463F49" w:rsidP="00456450">
      <w:r>
        <w:separator/>
      </w:r>
    </w:p>
  </w:footnote>
  <w:footnote w:type="continuationSeparator" w:id="0">
    <w:p w14:paraId="6AA7B4E5" w14:textId="77777777" w:rsidR="00463F49" w:rsidRDefault="00463F49" w:rsidP="004564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5DC2"/>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 w15:restartNumberingAfterBreak="0">
    <w:nsid w:val="06DD7410"/>
    <w:multiLevelType w:val="hybridMultilevel"/>
    <w:tmpl w:val="9A842036"/>
    <w:lvl w:ilvl="0" w:tplc="01D6E7FA">
      <w:start w:val="1"/>
      <w:numFmt w:val="bullet"/>
      <w:lvlText w:val=""/>
      <w:lvlJc w:val="left"/>
      <w:pPr>
        <w:ind w:left="854"/>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E7AC74D2">
      <w:start w:val="1"/>
      <w:numFmt w:val="bullet"/>
      <w:lvlText w:val="o"/>
      <w:lvlJc w:val="left"/>
      <w:pPr>
        <w:ind w:left="17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03EAA76C">
      <w:start w:val="1"/>
      <w:numFmt w:val="bullet"/>
      <w:lvlText w:val="▪"/>
      <w:lvlJc w:val="left"/>
      <w:pPr>
        <w:ind w:left="24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7A266946">
      <w:start w:val="1"/>
      <w:numFmt w:val="bullet"/>
      <w:lvlText w:val="•"/>
      <w:lvlJc w:val="left"/>
      <w:pPr>
        <w:ind w:left="31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5C09FF4">
      <w:start w:val="1"/>
      <w:numFmt w:val="bullet"/>
      <w:lvlText w:val="o"/>
      <w:lvlJc w:val="left"/>
      <w:pPr>
        <w:ind w:left="389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CAFCDAF8">
      <w:start w:val="1"/>
      <w:numFmt w:val="bullet"/>
      <w:lvlText w:val="▪"/>
      <w:lvlJc w:val="left"/>
      <w:pPr>
        <w:ind w:left="461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1F1AA362">
      <w:start w:val="1"/>
      <w:numFmt w:val="bullet"/>
      <w:lvlText w:val="•"/>
      <w:lvlJc w:val="left"/>
      <w:pPr>
        <w:ind w:left="533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9A624DE8">
      <w:start w:val="1"/>
      <w:numFmt w:val="bullet"/>
      <w:lvlText w:val="o"/>
      <w:lvlJc w:val="left"/>
      <w:pPr>
        <w:ind w:left="605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3F7E3B70">
      <w:start w:val="1"/>
      <w:numFmt w:val="bullet"/>
      <w:lvlText w:val="▪"/>
      <w:lvlJc w:val="left"/>
      <w:pPr>
        <w:ind w:left="6771"/>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CBE"/>
    <w:multiLevelType w:val="hybridMultilevel"/>
    <w:tmpl w:val="3F30A27A"/>
    <w:lvl w:ilvl="0" w:tplc="8A7AD4DA">
      <w:start w:val="1"/>
      <w:numFmt w:val="bullet"/>
      <w:pStyle w:val="a"/>
      <w:lvlText w:val="•"/>
      <w:lvlJc w:val="left"/>
      <w:pPr>
        <w:ind w:left="640" w:hanging="420"/>
      </w:pPr>
      <w:rPr>
        <w:rFonts w:ascii="Arial" w:hAnsi="Arial" w:hint="default"/>
        <w:spacing w:val="-55"/>
        <w:w w:val="100"/>
        <w:sz w:val="20"/>
        <w:szCs w:val="20"/>
        <w:lang w:val="ja-JP" w:eastAsia="ja-JP" w:bidi="ja-JP"/>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3" w15:restartNumberingAfterBreak="0">
    <w:nsid w:val="22AE29AB"/>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4" w15:restartNumberingAfterBreak="0">
    <w:nsid w:val="233312E5"/>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5" w15:restartNumberingAfterBreak="0">
    <w:nsid w:val="25B308BF"/>
    <w:multiLevelType w:val="hybridMultilevel"/>
    <w:tmpl w:val="78E08F80"/>
    <w:lvl w:ilvl="0" w:tplc="9F8A0D22">
      <w:start w:val="1"/>
      <w:numFmt w:val="decimal"/>
      <w:suff w:val="space"/>
      <w:lvlText w:val="%1."/>
      <w:lvlJc w:val="left"/>
      <w:pPr>
        <w:ind w:left="987"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726" w:hanging="420"/>
      </w:pPr>
    </w:lvl>
    <w:lvl w:ilvl="2" w:tplc="04090011" w:tentative="1">
      <w:start w:val="1"/>
      <w:numFmt w:val="decimalEnclosedCircle"/>
      <w:lvlText w:val="%3"/>
      <w:lvlJc w:val="left"/>
      <w:pPr>
        <w:ind w:left="1146" w:hanging="420"/>
      </w:pPr>
    </w:lvl>
    <w:lvl w:ilvl="3" w:tplc="0409000F" w:tentative="1">
      <w:start w:val="1"/>
      <w:numFmt w:val="decimal"/>
      <w:lvlText w:val="%4."/>
      <w:lvlJc w:val="left"/>
      <w:pPr>
        <w:ind w:left="1566" w:hanging="420"/>
      </w:pPr>
    </w:lvl>
    <w:lvl w:ilvl="4" w:tplc="04090017" w:tentative="1">
      <w:start w:val="1"/>
      <w:numFmt w:val="aiueoFullWidth"/>
      <w:lvlText w:val="(%5)"/>
      <w:lvlJc w:val="left"/>
      <w:pPr>
        <w:ind w:left="1986" w:hanging="420"/>
      </w:pPr>
    </w:lvl>
    <w:lvl w:ilvl="5" w:tplc="04090011" w:tentative="1">
      <w:start w:val="1"/>
      <w:numFmt w:val="decimalEnclosedCircle"/>
      <w:lvlText w:val="%6"/>
      <w:lvlJc w:val="left"/>
      <w:pPr>
        <w:ind w:left="2406" w:hanging="420"/>
      </w:pPr>
    </w:lvl>
    <w:lvl w:ilvl="6" w:tplc="0409000F" w:tentative="1">
      <w:start w:val="1"/>
      <w:numFmt w:val="decimal"/>
      <w:lvlText w:val="%7."/>
      <w:lvlJc w:val="left"/>
      <w:pPr>
        <w:ind w:left="2826" w:hanging="420"/>
      </w:pPr>
    </w:lvl>
    <w:lvl w:ilvl="7" w:tplc="04090017" w:tentative="1">
      <w:start w:val="1"/>
      <w:numFmt w:val="aiueoFullWidth"/>
      <w:lvlText w:val="(%8)"/>
      <w:lvlJc w:val="left"/>
      <w:pPr>
        <w:ind w:left="3246" w:hanging="420"/>
      </w:pPr>
    </w:lvl>
    <w:lvl w:ilvl="8" w:tplc="04090011" w:tentative="1">
      <w:start w:val="1"/>
      <w:numFmt w:val="decimalEnclosedCircle"/>
      <w:lvlText w:val="%9"/>
      <w:lvlJc w:val="left"/>
      <w:pPr>
        <w:ind w:left="3666" w:hanging="420"/>
      </w:pPr>
    </w:lvl>
  </w:abstractNum>
  <w:abstractNum w:abstractNumId="6" w15:restartNumberingAfterBreak="0">
    <w:nsid w:val="2E7868FA"/>
    <w:multiLevelType w:val="hybridMultilevel"/>
    <w:tmpl w:val="04A0A8D4"/>
    <w:lvl w:ilvl="0" w:tplc="9F8A0D22">
      <w:start w:val="1"/>
      <w:numFmt w:val="decimal"/>
      <w:suff w:val="space"/>
      <w:lvlText w:val="%1."/>
      <w:lvlJc w:val="left"/>
      <w:pPr>
        <w:ind w:left="846" w:hanging="420"/>
      </w:pPr>
      <w:rPr>
        <w:rFonts w:ascii="ＭＳ Ｐ明朝" w:eastAsia="ＭＳ Ｐ明朝" w:hAnsi="ＭＳ Ｐ明朝" w:cs="ＭＳ Ｐ明朝" w:hint="default"/>
        <w:w w:val="100"/>
        <w:sz w:val="22"/>
        <w:szCs w:val="22"/>
      </w:rPr>
    </w:lvl>
    <w:lvl w:ilvl="1" w:tplc="7428BEF2">
      <w:start w:val="1"/>
      <w:numFmt w:val="decimalEnclosedCircle"/>
      <w:lvlText w:val="%2"/>
      <w:lvlJc w:val="left"/>
      <w:pPr>
        <w:ind w:left="552" w:hanging="360"/>
      </w:pPr>
      <w:rPr>
        <w:rFonts w:hint="default"/>
      </w:rPr>
    </w:lvl>
    <w:lvl w:ilvl="2" w:tplc="04090011" w:tentative="1">
      <w:start w:val="1"/>
      <w:numFmt w:val="decimalEnclosedCircle"/>
      <w:lvlText w:val="%3"/>
      <w:lvlJc w:val="left"/>
      <w:pPr>
        <w:ind w:left="1032" w:hanging="420"/>
      </w:pPr>
    </w:lvl>
    <w:lvl w:ilvl="3" w:tplc="0409000F" w:tentative="1">
      <w:start w:val="1"/>
      <w:numFmt w:val="decimal"/>
      <w:lvlText w:val="%4."/>
      <w:lvlJc w:val="left"/>
      <w:pPr>
        <w:ind w:left="1452" w:hanging="420"/>
      </w:pPr>
    </w:lvl>
    <w:lvl w:ilvl="4" w:tplc="04090017" w:tentative="1">
      <w:start w:val="1"/>
      <w:numFmt w:val="aiueoFullWidth"/>
      <w:lvlText w:val="(%5)"/>
      <w:lvlJc w:val="left"/>
      <w:pPr>
        <w:ind w:left="1872" w:hanging="420"/>
      </w:pPr>
    </w:lvl>
    <w:lvl w:ilvl="5" w:tplc="04090011" w:tentative="1">
      <w:start w:val="1"/>
      <w:numFmt w:val="decimalEnclosedCircle"/>
      <w:lvlText w:val="%6"/>
      <w:lvlJc w:val="left"/>
      <w:pPr>
        <w:ind w:left="2292" w:hanging="420"/>
      </w:pPr>
    </w:lvl>
    <w:lvl w:ilvl="6" w:tplc="0409000F" w:tentative="1">
      <w:start w:val="1"/>
      <w:numFmt w:val="decimal"/>
      <w:lvlText w:val="%7."/>
      <w:lvlJc w:val="left"/>
      <w:pPr>
        <w:ind w:left="2712" w:hanging="420"/>
      </w:pPr>
    </w:lvl>
    <w:lvl w:ilvl="7" w:tplc="04090017" w:tentative="1">
      <w:start w:val="1"/>
      <w:numFmt w:val="aiueoFullWidth"/>
      <w:lvlText w:val="(%8)"/>
      <w:lvlJc w:val="left"/>
      <w:pPr>
        <w:ind w:left="3132" w:hanging="420"/>
      </w:pPr>
    </w:lvl>
    <w:lvl w:ilvl="8" w:tplc="04090011" w:tentative="1">
      <w:start w:val="1"/>
      <w:numFmt w:val="decimalEnclosedCircle"/>
      <w:lvlText w:val="%9"/>
      <w:lvlJc w:val="left"/>
      <w:pPr>
        <w:ind w:left="3552" w:hanging="420"/>
      </w:pPr>
    </w:lvl>
  </w:abstractNum>
  <w:abstractNum w:abstractNumId="7" w15:restartNumberingAfterBreak="0">
    <w:nsid w:val="31892120"/>
    <w:multiLevelType w:val="hybridMultilevel"/>
    <w:tmpl w:val="24FE9CFE"/>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A7E208F8">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8" w15:restartNumberingAfterBreak="0">
    <w:nsid w:val="377E0E5B"/>
    <w:multiLevelType w:val="hybridMultilevel"/>
    <w:tmpl w:val="37785CB4"/>
    <w:lvl w:ilvl="0" w:tplc="61849742">
      <w:start w:val="1"/>
      <w:numFmt w:val="upperRoman"/>
      <w:suff w:val="space"/>
      <w:lvlText w:val="%1."/>
      <w:lvlJc w:val="left"/>
      <w:pPr>
        <w:ind w:left="296" w:hanging="195"/>
      </w:pPr>
      <w:rPr>
        <w:rFonts w:asciiTheme="majorEastAsia" w:eastAsia="ＭＳ 明朝" w:hAnsiTheme="majorEastAsia" w:cs="ＭＳ Ｐ明朝" w:hint="default"/>
        <w:b/>
        <w:bCs/>
        <w:w w:val="99"/>
        <w:sz w:val="22"/>
        <w:szCs w:val="22"/>
        <w:lang w:val="ja-JP" w:eastAsia="ja-JP" w:bidi="ja-JP"/>
      </w:rPr>
    </w:lvl>
    <w:lvl w:ilvl="1" w:tplc="9F8A0D22">
      <w:start w:val="1"/>
      <w:numFmt w:val="decimal"/>
      <w:suff w:val="space"/>
      <w:lvlText w:val="%2."/>
      <w:lvlJc w:val="left"/>
      <w:pPr>
        <w:ind w:left="954" w:hanging="420"/>
      </w:pPr>
      <w:rPr>
        <w:rFonts w:ascii="ＭＳ Ｐ明朝" w:eastAsia="ＭＳ Ｐ明朝" w:hAnsi="ＭＳ Ｐ明朝" w:cs="ＭＳ Ｐ明朝" w:hint="default"/>
        <w:w w:val="100"/>
        <w:sz w:val="22"/>
        <w:szCs w:val="22"/>
        <w:lang w:val="ja-JP" w:eastAsia="ja-JP" w:bidi="ja-JP"/>
      </w:rPr>
    </w:lvl>
    <w:lvl w:ilvl="2" w:tplc="77C42848">
      <w:numFmt w:val="bullet"/>
      <w:lvlText w:val="•"/>
      <w:lvlJc w:val="left"/>
      <w:pPr>
        <w:ind w:left="960" w:hanging="420"/>
      </w:pPr>
      <w:rPr>
        <w:rFonts w:hint="default"/>
        <w:lang w:val="ja-JP" w:eastAsia="ja-JP" w:bidi="ja-JP"/>
      </w:rPr>
    </w:lvl>
    <w:lvl w:ilvl="3" w:tplc="DE1084FC">
      <w:numFmt w:val="bullet"/>
      <w:lvlText w:val="•"/>
      <w:lvlJc w:val="left"/>
      <w:pPr>
        <w:ind w:left="1978" w:hanging="420"/>
      </w:pPr>
      <w:rPr>
        <w:rFonts w:hint="default"/>
        <w:lang w:val="ja-JP" w:eastAsia="ja-JP" w:bidi="ja-JP"/>
      </w:rPr>
    </w:lvl>
    <w:lvl w:ilvl="4" w:tplc="4D58B876">
      <w:numFmt w:val="bullet"/>
      <w:lvlText w:val="•"/>
      <w:lvlJc w:val="left"/>
      <w:pPr>
        <w:ind w:left="2996" w:hanging="420"/>
      </w:pPr>
      <w:rPr>
        <w:rFonts w:hint="default"/>
        <w:lang w:val="ja-JP" w:eastAsia="ja-JP" w:bidi="ja-JP"/>
      </w:rPr>
    </w:lvl>
    <w:lvl w:ilvl="5" w:tplc="273ED2A6">
      <w:numFmt w:val="bullet"/>
      <w:lvlText w:val="•"/>
      <w:lvlJc w:val="left"/>
      <w:pPr>
        <w:ind w:left="4014" w:hanging="420"/>
      </w:pPr>
      <w:rPr>
        <w:rFonts w:hint="default"/>
        <w:lang w:val="ja-JP" w:eastAsia="ja-JP" w:bidi="ja-JP"/>
      </w:rPr>
    </w:lvl>
    <w:lvl w:ilvl="6" w:tplc="C1E279F6">
      <w:numFmt w:val="bullet"/>
      <w:lvlText w:val="•"/>
      <w:lvlJc w:val="left"/>
      <w:pPr>
        <w:ind w:left="5033" w:hanging="420"/>
      </w:pPr>
      <w:rPr>
        <w:rFonts w:hint="default"/>
        <w:lang w:val="ja-JP" w:eastAsia="ja-JP" w:bidi="ja-JP"/>
      </w:rPr>
    </w:lvl>
    <w:lvl w:ilvl="7" w:tplc="40AA2BA4">
      <w:numFmt w:val="bullet"/>
      <w:lvlText w:val="•"/>
      <w:lvlJc w:val="left"/>
      <w:pPr>
        <w:ind w:left="6051" w:hanging="420"/>
      </w:pPr>
      <w:rPr>
        <w:rFonts w:hint="default"/>
        <w:lang w:val="ja-JP" w:eastAsia="ja-JP" w:bidi="ja-JP"/>
      </w:rPr>
    </w:lvl>
    <w:lvl w:ilvl="8" w:tplc="B04E27CA">
      <w:numFmt w:val="bullet"/>
      <w:lvlText w:val="•"/>
      <w:lvlJc w:val="left"/>
      <w:pPr>
        <w:ind w:left="7069" w:hanging="420"/>
      </w:pPr>
      <w:rPr>
        <w:rFonts w:hint="default"/>
        <w:lang w:val="ja-JP" w:eastAsia="ja-JP" w:bidi="ja-JP"/>
      </w:rPr>
    </w:lvl>
  </w:abstractNum>
  <w:abstractNum w:abstractNumId="9" w15:restartNumberingAfterBreak="0">
    <w:nsid w:val="3CF254C5"/>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0" w15:restartNumberingAfterBreak="0">
    <w:nsid w:val="3D1C2424"/>
    <w:multiLevelType w:val="hybridMultilevel"/>
    <w:tmpl w:val="64FCB120"/>
    <w:lvl w:ilvl="0" w:tplc="9F8A0D22">
      <w:start w:val="1"/>
      <w:numFmt w:val="decimal"/>
      <w:suff w:val="space"/>
      <w:lvlText w:val="%1."/>
      <w:lvlJc w:val="left"/>
      <w:pPr>
        <w:ind w:left="954" w:hanging="420"/>
      </w:pPr>
      <w:rPr>
        <w:rFonts w:ascii="ＭＳ Ｐ明朝" w:eastAsia="ＭＳ Ｐ明朝" w:hAnsi="ＭＳ Ｐ明朝" w:cs="ＭＳ Ｐ明朝" w:hint="default"/>
        <w:w w:val="100"/>
        <w:sz w:val="22"/>
        <w:szCs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B554A0"/>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2" w15:restartNumberingAfterBreak="0">
    <w:nsid w:val="52A00797"/>
    <w:multiLevelType w:val="multilevel"/>
    <w:tmpl w:val="D81AED3A"/>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3" w15:restartNumberingAfterBreak="0">
    <w:nsid w:val="53CA3FF1"/>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4" w15:restartNumberingAfterBreak="0">
    <w:nsid w:val="600C75BF"/>
    <w:multiLevelType w:val="hybridMultilevel"/>
    <w:tmpl w:val="0324E818"/>
    <w:lvl w:ilvl="0" w:tplc="87A0ACE0">
      <w:start w:val="1"/>
      <w:numFmt w:val="upperRoman"/>
      <w:pStyle w:val="1"/>
      <w:lvlText w:val="%1."/>
      <w:lvlJc w:val="left"/>
      <w:pPr>
        <w:ind w:left="420"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420"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954" w:hanging="420"/>
      </w:pPr>
      <w:rPr>
        <w:rFonts w:ascii="Wingdings" w:hAnsi="Wingdings" w:hint="default"/>
        <w:w w:val="163"/>
        <w:sz w:val="22"/>
        <w:szCs w:val="22"/>
        <w:lang w:val="ja-JP" w:eastAsia="ja-JP" w:bidi="ja-JP"/>
      </w:rPr>
    </w:lvl>
    <w:lvl w:ilvl="3" w:tplc="B8D089A8">
      <w:numFmt w:val="bullet"/>
      <w:lvlText w:val="•"/>
      <w:lvlJc w:val="left"/>
      <w:pPr>
        <w:ind w:left="1978" w:hanging="420"/>
      </w:pPr>
      <w:rPr>
        <w:rFonts w:hint="default"/>
        <w:lang w:val="ja-JP" w:eastAsia="ja-JP" w:bidi="ja-JP"/>
      </w:rPr>
    </w:lvl>
    <w:lvl w:ilvl="4" w:tplc="6C9C3AD4">
      <w:numFmt w:val="bullet"/>
      <w:lvlText w:val="•"/>
      <w:lvlJc w:val="left"/>
      <w:pPr>
        <w:ind w:left="2996" w:hanging="420"/>
      </w:pPr>
      <w:rPr>
        <w:rFonts w:hint="default"/>
        <w:lang w:val="ja-JP" w:eastAsia="ja-JP" w:bidi="ja-JP"/>
      </w:rPr>
    </w:lvl>
    <w:lvl w:ilvl="5" w:tplc="23FC027C">
      <w:numFmt w:val="bullet"/>
      <w:lvlText w:val="•"/>
      <w:lvlJc w:val="left"/>
      <w:pPr>
        <w:ind w:left="4014" w:hanging="420"/>
      </w:pPr>
      <w:rPr>
        <w:rFonts w:hint="default"/>
        <w:lang w:val="ja-JP" w:eastAsia="ja-JP" w:bidi="ja-JP"/>
      </w:rPr>
    </w:lvl>
    <w:lvl w:ilvl="6" w:tplc="CAD8692E">
      <w:numFmt w:val="bullet"/>
      <w:lvlText w:val="•"/>
      <w:lvlJc w:val="left"/>
      <w:pPr>
        <w:ind w:left="5033" w:hanging="420"/>
      </w:pPr>
      <w:rPr>
        <w:rFonts w:hint="default"/>
        <w:lang w:val="ja-JP" w:eastAsia="ja-JP" w:bidi="ja-JP"/>
      </w:rPr>
    </w:lvl>
    <w:lvl w:ilvl="7" w:tplc="A3F44E92">
      <w:numFmt w:val="bullet"/>
      <w:lvlText w:val="•"/>
      <w:lvlJc w:val="left"/>
      <w:pPr>
        <w:ind w:left="6051" w:hanging="420"/>
      </w:pPr>
      <w:rPr>
        <w:rFonts w:hint="default"/>
        <w:lang w:val="ja-JP" w:eastAsia="ja-JP" w:bidi="ja-JP"/>
      </w:rPr>
    </w:lvl>
    <w:lvl w:ilvl="8" w:tplc="92787546">
      <w:numFmt w:val="bullet"/>
      <w:lvlText w:val="•"/>
      <w:lvlJc w:val="left"/>
      <w:pPr>
        <w:ind w:left="7069" w:hanging="420"/>
      </w:pPr>
      <w:rPr>
        <w:rFonts w:hint="default"/>
        <w:lang w:val="ja-JP" w:eastAsia="ja-JP" w:bidi="ja-JP"/>
      </w:rPr>
    </w:lvl>
  </w:abstractNum>
  <w:abstractNum w:abstractNumId="15" w15:restartNumberingAfterBreak="0">
    <w:nsid w:val="6229021B"/>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6" w15:restartNumberingAfterBreak="0">
    <w:nsid w:val="68CD4BD3"/>
    <w:multiLevelType w:val="multilevel"/>
    <w:tmpl w:val="4C2EF84A"/>
    <w:lvl w:ilvl="0">
      <w:start w:val="2"/>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7" w15:restartNumberingAfterBreak="0">
    <w:nsid w:val="6AC43AAF"/>
    <w:multiLevelType w:val="multilevel"/>
    <w:tmpl w:val="022807FC"/>
    <w:lvl w:ilvl="0">
      <w:start w:val="3"/>
      <w:numFmt w:val="decimal"/>
      <w:lvlText w:val="%1-"/>
      <w:lvlJc w:val="left"/>
      <w:pPr>
        <w:ind w:left="400" w:hanging="400"/>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8" w15:restartNumberingAfterBreak="0">
    <w:nsid w:val="6C1078F9"/>
    <w:multiLevelType w:val="multilevel"/>
    <w:tmpl w:val="BFC0A68E"/>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19" w15:restartNumberingAfterBreak="0">
    <w:nsid w:val="733E57C6"/>
    <w:multiLevelType w:val="hybridMultilevel"/>
    <w:tmpl w:val="9E32865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3AE3153"/>
    <w:multiLevelType w:val="hybridMultilevel"/>
    <w:tmpl w:val="F704FD44"/>
    <w:lvl w:ilvl="0" w:tplc="0D96B71E">
      <w:start w:val="1"/>
      <w:numFmt w:val="bullet"/>
      <w:lvlText w:val=""/>
      <w:lvlJc w:val="left"/>
      <w:pPr>
        <w:ind w:left="420" w:hanging="420"/>
      </w:pPr>
      <w:rPr>
        <w:rFonts w:ascii="Wingdings" w:hAnsi="Wingdings" w:hint="default"/>
        <w:position w:val="2"/>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4B10360"/>
    <w:multiLevelType w:val="hybridMultilevel"/>
    <w:tmpl w:val="E75E81F2"/>
    <w:lvl w:ilvl="0" w:tplc="A268E6EE">
      <w:start w:val="1"/>
      <w:numFmt w:val="decimalFullWidth"/>
      <w:pStyle w:val="3"/>
      <w:lvlText w:val="（%1）"/>
      <w:lvlJc w:val="left"/>
      <w:pPr>
        <w:ind w:left="640" w:hanging="420"/>
      </w:pPr>
      <w:rPr>
        <w:rFonts w:hint="default"/>
        <w:b/>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753C60A8"/>
    <w:multiLevelType w:val="multilevel"/>
    <w:tmpl w:val="BFC0A68E"/>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76F9014F"/>
    <w:multiLevelType w:val="multilevel"/>
    <w:tmpl w:val="BFC0A68E"/>
    <w:lvl w:ilvl="0">
      <w:start w:val="2"/>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4" w15:restartNumberingAfterBreak="0">
    <w:nsid w:val="7E427C99"/>
    <w:multiLevelType w:val="multilevel"/>
    <w:tmpl w:val="BAA6E854"/>
    <w:lvl w:ilvl="0">
      <w:start w:val="1"/>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5" w15:restartNumberingAfterBreak="0">
    <w:nsid w:val="7E775F73"/>
    <w:multiLevelType w:val="multilevel"/>
    <w:tmpl w:val="08C81B46"/>
    <w:lvl w:ilvl="0">
      <w:start w:val="3"/>
      <w:numFmt w:val="decimal"/>
      <w:lvlText w:val="%1-"/>
      <w:lvlJc w:val="left"/>
      <w:pPr>
        <w:ind w:left="400" w:hanging="400"/>
      </w:pPr>
      <w:rPr>
        <w:rFonts w:hint="default"/>
      </w:rPr>
    </w:lvl>
    <w:lvl w:ilvl="1">
      <w:start w:val="1"/>
      <w:numFmt w:val="decimal"/>
      <w:lvlText w:val="%1-%2."/>
      <w:lvlJc w:val="left"/>
      <w:pPr>
        <w:ind w:left="1224" w:hanging="720"/>
      </w:pPr>
      <w:rPr>
        <w:rFonts w:hint="default"/>
      </w:rPr>
    </w:lvl>
    <w:lvl w:ilvl="2">
      <w:start w:val="1"/>
      <w:numFmt w:val="decimal"/>
      <w:lvlText w:val="%1-%2.%3."/>
      <w:lvlJc w:val="left"/>
      <w:pPr>
        <w:ind w:left="1728" w:hanging="720"/>
      </w:pPr>
      <w:rPr>
        <w:rFonts w:hint="default"/>
      </w:rPr>
    </w:lvl>
    <w:lvl w:ilvl="3">
      <w:start w:val="1"/>
      <w:numFmt w:val="decimal"/>
      <w:lvlText w:val="%1-%2.%3.%4."/>
      <w:lvlJc w:val="left"/>
      <w:pPr>
        <w:ind w:left="2592" w:hanging="108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960" w:hanging="144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5328" w:hanging="1800"/>
      </w:pPr>
      <w:rPr>
        <w:rFonts w:hint="default"/>
      </w:rPr>
    </w:lvl>
    <w:lvl w:ilvl="8">
      <w:start w:val="1"/>
      <w:numFmt w:val="decimal"/>
      <w:lvlText w:val="%1-%2.%3.%4.%5.%6.%7.%8.%9."/>
      <w:lvlJc w:val="left"/>
      <w:pPr>
        <w:ind w:left="5832" w:hanging="1800"/>
      </w:pPr>
      <w:rPr>
        <w:rFonts w:hint="default"/>
      </w:rPr>
    </w:lvl>
  </w:abstractNum>
  <w:abstractNum w:abstractNumId="26" w15:restartNumberingAfterBreak="0">
    <w:nsid w:val="7FA76EEB"/>
    <w:multiLevelType w:val="hybridMultilevel"/>
    <w:tmpl w:val="FEAE0540"/>
    <w:lvl w:ilvl="0" w:tplc="C1C66D92">
      <w:start w:val="1"/>
      <w:numFmt w:val="decimal"/>
      <w:pStyle w:val="2"/>
      <w:lvlText w:val="%1."/>
      <w:lvlJc w:val="left"/>
      <w:pPr>
        <w:ind w:left="704" w:hanging="420"/>
      </w:pPr>
      <w:rPr>
        <w:b/>
        <w:bCs/>
        <w:i w:val="0"/>
        <w:iCs w:val="0"/>
        <w:caps w:val="0"/>
        <w:smallCaps w:val="0"/>
        <w:strike w:val="0"/>
        <w:dstrike w:val="0"/>
        <w:outline w:val="0"/>
        <w:shadow w:val="0"/>
        <w:emboss w:val="0"/>
        <w:imprint w:val="0"/>
        <w:noProof w:val="0"/>
        <w:vanish w:val="0"/>
        <w:spacing w:val="0"/>
        <w:position w:val="0"/>
        <w:u w:val="none"/>
        <w:effect w:val="none"/>
        <w:vertAlign w:val="baseline"/>
        <w:em w:val="none"/>
        <w:lang w:bidi="ja-JP"/>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93E89134">
      <w:start w:val="1"/>
      <w:numFmt w:val="decimal"/>
      <w:suff w:val="space"/>
      <w:lvlText w:val="%2."/>
      <w:lvlJc w:val="left"/>
      <w:pPr>
        <w:ind w:left="603" w:hanging="420"/>
      </w:pPr>
      <w:rPr>
        <w:rFonts w:ascii="ＭＳ Ｐ明朝" w:eastAsia="ＭＳ Ｐ明朝" w:hAnsi="ＭＳ Ｐ明朝" w:cs="ＭＳ Ｐ明朝" w:hint="default"/>
        <w:w w:val="100"/>
        <w:sz w:val="22"/>
        <w:szCs w:val="22"/>
        <w:lang w:val="ja-JP" w:eastAsia="ja-JP" w:bidi="ja-JP"/>
      </w:rPr>
    </w:lvl>
    <w:lvl w:ilvl="2" w:tplc="F34AE67A">
      <w:start w:val="1"/>
      <w:numFmt w:val="bullet"/>
      <w:lvlText w:val=""/>
      <w:lvlJc w:val="left"/>
      <w:pPr>
        <w:ind w:left="1137" w:hanging="420"/>
      </w:pPr>
      <w:rPr>
        <w:rFonts w:ascii="Wingdings" w:hAnsi="Wingdings" w:hint="default"/>
        <w:w w:val="163"/>
        <w:sz w:val="22"/>
        <w:szCs w:val="22"/>
        <w:lang w:val="ja-JP" w:eastAsia="ja-JP" w:bidi="ja-JP"/>
      </w:rPr>
    </w:lvl>
    <w:lvl w:ilvl="3" w:tplc="B8D089A8">
      <w:numFmt w:val="bullet"/>
      <w:lvlText w:val="•"/>
      <w:lvlJc w:val="left"/>
      <w:pPr>
        <w:ind w:left="2161" w:hanging="420"/>
      </w:pPr>
      <w:rPr>
        <w:rFonts w:hint="default"/>
        <w:lang w:val="ja-JP" w:eastAsia="ja-JP" w:bidi="ja-JP"/>
      </w:rPr>
    </w:lvl>
    <w:lvl w:ilvl="4" w:tplc="6C9C3AD4">
      <w:numFmt w:val="bullet"/>
      <w:lvlText w:val="•"/>
      <w:lvlJc w:val="left"/>
      <w:pPr>
        <w:ind w:left="3179" w:hanging="420"/>
      </w:pPr>
      <w:rPr>
        <w:rFonts w:hint="default"/>
        <w:lang w:val="ja-JP" w:eastAsia="ja-JP" w:bidi="ja-JP"/>
      </w:rPr>
    </w:lvl>
    <w:lvl w:ilvl="5" w:tplc="23FC027C">
      <w:numFmt w:val="bullet"/>
      <w:lvlText w:val="•"/>
      <w:lvlJc w:val="left"/>
      <w:pPr>
        <w:ind w:left="4197" w:hanging="420"/>
      </w:pPr>
      <w:rPr>
        <w:rFonts w:hint="default"/>
        <w:lang w:val="ja-JP" w:eastAsia="ja-JP" w:bidi="ja-JP"/>
      </w:rPr>
    </w:lvl>
    <w:lvl w:ilvl="6" w:tplc="CAD8692E">
      <w:numFmt w:val="bullet"/>
      <w:lvlText w:val="•"/>
      <w:lvlJc w:val="left"/>
      <w:pPr>
        <w:ind w:left="5216" w:hanging="420"/>
      </w:pPr>
      <w:rPr>
        <w:rFonts w:hint="default"/>
        <w:lang w:val="ja-JP" w:eastAsia="ja-JP" w:bidi="ja-JP"/>
      </w:rPr>
    </w:lvl>
    <w:lvl w:ilvl="7" w:tplc="A3F44E92">
      <w:numFmt w:val="bullet"/>
      <w:lvlText w:val="•"/>
      <w:lvlJc w:val="left"/>
      <w:pPr>
        <w:ind w:left="6234" w:hanging="420"/>
      </w:pPr>
      <w:rPr>
        <w:rFonts w:hint="default"/>
        <w:lang w:val="ja-JP" w:eastAsia="ja-JP" w:bidi="ja-JP"/>
      </w:rPr>
    </w:lvl>
    <w:lvl w:ilvl="8" w:tplc="92787546">
      <w:numFmt w:val="bullet"/>
      <w:lvlText w:val="•"/>
      <w:lvlJc w:val="left"/>
      <w:pPr>
        <w:ind w:left="7252" w:hanging="420"/>
      </w:pPr>
      <w:rPr>
        <w:rFonts w:hint="default"/>
        <w:lang w:val="ja-JP" w:eastAsia="ja-JP" w:bidi="ja-JP"/>
      </w:rPr>
    </w:lvl>
  </w:abstractNum>
  <w:num w:numId="1" w16cid:durableId="317463593">
    <w:abstractNumId w:val="8"/>
  </w:num>
  <w:num w:numId="2" w16cid:durableId="380327510">
    <w:abstractNumId w:val="10"/>
  </w:num>
  <w:num w:numId="3" w16cid:durableId="833179622">
    <w:abstractNumId w:val="5"/>
  </w:num>
  <w:num w:numId="4" w16cid:durableId="563570725">
    <w:abstractNumId w:val="6"/>
  </w:num>
  <w:num w:numId="5" w16cid:durableId="172646546">
    <w:abstractNumId w:val="14"/>
  </w:num>
  <w:num w:numId="6" w16cid:durableId="384721735">
    <w:abstractNumId w:val="21"/>
  </w:num>
  <w:num w:numId="7" w16cid:durableId="653220289">
    <w:abstractNumId w:val="26"/>
    <w:lvlOverride w:ilvl="0">
      <w:startOverride w:val="1"/>
    </w:lvlOverride>
  </w:num>
  <w:num w:numId="8" w16cid:durableId="1457068163">
    <w:abstractNumId w:val="26"/>
    <w:lvlOverride w:ilvl="0">
      <w:startOverride w:val="1"/>
    </w:lvlOverride>
  </w:num>
  <w:num w:numId="9" w16cid:durableId="516389772">
    <w:abstractNumId w:val="7"/>
  </w:num>
  <w:num w:numId="10" w16cid:durableId="419372209">
    <w:abstractNumId w:val="2"/>
  </w:num>
  <w:num w:numId="11" w16cid:durableId="901329718">
    <w:abstractNumId w:val="26"/>
  </w:num>
  <w:num w:numId="12" w16cid:durableId="1729260522">
    <w:abstractNumId w:val="26"/>
    <w:lvlOverride w:ilvl="0">
      <w:startOverride w:val="1"/>
    </w:lvlOverride>
  </w:num>
  <w:num w:numId="13" w16cid:durableId="606426557">
    <w:abstractNumId w:val="26"/>
    <w:lvlOverride w:ilvl="0">
      <w:startOverride w:val="1"/>
    </w:lvlOverride>
  </w:num>
  <w:num w:numId="14" w16cid:durableId="201014533">
    <w:abstractNumId w:val="20"/>
  </w:num>
  <w:num w:numId="15" w16cid:durableId="2020037724">
    <w:abstractNumId w:val="9"/>
  </w:num>
  <w:num w:numId="16" w16cid:durableId="313678163">
    <w:abstractNumId w:val="12"/>
  </w:num>
  <w:num w:numId="17" w16cid:durableId="1423263801">
    <w:abstractNumId w:val="25"/>
  </w:num>
  <w:num w:numId="18" w16cid:durableId="87426694">
    <w:abstractNumId w:val="24"/>
  </w:num>
  <w:num w:numId="19" w16cid:durableId="941839776">
    <w:abstractNumId w:val="16"/>
  </w:num>
  <w:num w:numId="20" w16cid:durableId="1250121879">
    <w:abstractNumId w:val="15"/>
  </w:num>
  <w:num w:numId="21" w16cid:durableId="1607617380">
    <w:abstractNumId w:val="19"/>
  </w:num>
  <w:num w:numId="22" w16cid:durableId="218831125">
    <w:abstractNumId w:val="1"/>
  </w:num>
  <w:num w:numId="23" w16cid:durableId="643388784">
    <w:abstractNumId w:val="3"/>
  </w:num>
  <w:num w:numId="24" w16cid:durableId="1877310708">
    <w:abstractNumId w:val="22"/>
  </w:num>
  <w:num w:numId="25" w16cid:durableId="265846590">
    <w:abstractNumId w:val="23"/>
  </w:num>
  <w:num w:numId="26" w16cid:durableId="54939089">
    <w:abstractNumId w:val="4"/>
  </w:num>
  <w:num w:numId="27" w16cid:durableId="432021672">
    <w:abstractNumId w:val="0"/>
  </w:num>
  <w:num w:numId="28" w16cid:durableId="1535312231">
    <w:abstractNumId w:val="18"/>
  </w:num>
  <w:num w:numId="29" w16cid:durableId="44761449">
    <w:abstractNumId w:val="13"/>
  </w:num>
  <w:num w:numId="30" w16cid:durableId="432826872">
    <w:abstractNumId w:val="11"/>
  </w:num>
  <w:num w:numId="31" w16cid:durableId="1652129377">
    <w:abstractNumId w:val="26"/>
    <w:lvlOverride w:ilvl="0">
      <w:startOverride w:val="1"/>
    </w:lvlOverride>
  </w:num>
  <w:num w:numId="32" w16cid:durableId="1985352189">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羽田 亮太">
    <w15:presenceInfo w15:providerId="AD" w15:userId="S::ryota-hada@fujikyu.co.jp::af3cdddd-f3e9-4e15-9ae4-5b0972b592c3"/>
  </w15:person>
  <w15:person w15:author="岩崎 涼">
    <w15:presenceInfo w15:providerId="AD" w15:userId="S::ryo-iwasaki@fujikyu.co.jp::d52ee567-ebc5-47e2-889f-d23906062324"/>
  </w15:person>
  <w15:person w15:author="佐藤　颯">
    <w15:presenceInfo w15:providerId="AD" w15:userId="S::hayate-sato@fujikyu.co.jp::5fa54baa-90a1-4573-aa8f-4afbf4708b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mailMerge>
    <w:mainDocumentType w:val="formLetters"/>
    <w:dataType w:val="textFile"/>
    <w:activeRecord w:val="-1"/>
  </w:mailMerge>
  <w:revisionView w:markup="0"/>
  <w:trackRevisions/>
  <w:defaultTabStop w:val="719"/>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B7C"/>
    <w:rsid w:val="00000DB1"/>
    <w:rsid w:val="00002A19"/>
    <w:rsid w:val="0000543D"/>
    <w:rsid w:val="000144E0"/>
    <w:rsid w:val="00014984"/>
    <w:rsid w:val="00015B78"/>
    <w:rsid w:val="00015DA4"/>
    <w:rsid w:val="00015FBD"/>
    <w:rsid w:val="00016D40"/>
    <w:rsid w:val="0002654C"/>
    <w:rsid w:val="00026745"/>
    <w:rsid w:val="0002780F"/>
    <w:rsid w:val="00031158"/>
    <w:rsid w:val="00031298"/>
    <w:rsid w:val="000322DF"/>
    <w:rsid w:val="0003281C"/>
    <w:rsid w:val="0003420D"/>
    <w:rsid w:val="0003454D"/>
    <w:rsid w:val="00036867"/>
    <w:rsid w:val="00041279"/>
    <w:rsid w:val="0004170B"/>
    <w:rsid w:val="000421FA"/>
    <w:rsid w:val="00043E92"/>
    <w:rsid w:val="00044DBA"/>
    <w:rsid w:val="000461AC"/>
    <w:rsid w:val="0004621F"/>
    <w:rsid w:val="00046998"/>
    <w:rsid w:val="00050E15"/>
    <w:rsid w:val="000515B4"/>
    <w:rsid w:val="00051754"/>
    <w:rsid w:val="00051E34"/>
    <w:rsid w:val="00054171"/>
    <w:rsid w:val="00054F68"/>
    <w:rsid w:val="00055B22"/>
    <w:rsid w:val="000569B7"/>
    <w:rsid w:val="00061DF8"/>
    <w:rsid w:val="0007038A"/>
    <w:rsid w:val="00071C7B"/>
    <w:rsid w:val="000743E1"/>
    <w:rsid w:val="00075AFC"/>
    <w:rsid w:val="0007637B"/>
    <w:rsid w:val="00080B01"/>
    <w:rsid w:val="00084510"/>
    <w:rsid w:val="00085693"/>
    <w:rsid w:val="00086363"/>
    <w:rsid w:val="000873E3"/>
    <w:rsid w:val="00087E9F"/>
    <w:rsid w:val="000914E1"/>
    <w:rsid w:val="0009338C"/>
    <w:rsid w:val="0009434F"/>
    <w:rsid w:val="00094D08"/>
    <w:rsid w:val="00097CE2"/>
    <w:rsid w:val="000A0401"/>
    <w:rsid w:val="000A0AE9"/>
    <w:rsid w:val="000A2BB5"/>
    <w:rsid w:val="000A35A0"/>
    <w:rsid w:val="000A6296"/>
    <w:rsid w:val="000A6B02"/>
    <w:rsid w:val="000B01A8"/>
    <w:rsid w:val="000B0AE3"/>
    <w:rsid w:val="000B1414"/>
    <w:rsid w:val="000B6B85"/>
    <w:rsid w:val="000C1FE5"/>
    <w:rsid w:val="000C25E5"/>
    <w:rsid w:val="000C2D78"/>
    <w:rsid w:val="000D6E90"/>
    <w:rsid w:val="000D717C"/>
    <w:rsid w:val="000D7FD5"/>
    <w:rsid w:val="000E1074"/>
    <w:rsid w:val="000E3E47"/>
    <w:rsid w:val="000E5ED6"/>
    <w:rsid w:val="000E7628"/>
    <w:rsid w:val="000F00C2"/>
    <w:rsid w:val="000F124D"/>
    <w:rsid w:val="000F1460"/>
    <w:rsid w:val="000F2D0E"/>
    <w:rsid w:val="000F50C7"/>
    <w:rsid w:val="000F72A4"/>
    <w:rsid w:val="000F7706"/>
    <w:rsid w:val="001003CE"/>
    <w:rsid w:val="00100F16"/>
    <w:rsid w:val="00100FA2"/>
    <w:rsid w:val="00101204"/>
    <w:rsid w:val="00101530"/>
    <w:rsid w:val="00103665"/>
    <w:rsid w:val="0010403B"/>
    <w:rsid w:val="00104B45"/>
    <w:rsid w:val="0010571B"/>
    <w:rsid w:val="00106C3D"/>
    <w:rsid w:val="001108E9"/>
    <w:rsid w:val="00110B5A"/>
    <w:rsid w:val="001137C6"/>
    <w:rsid w:val="001148D2"/>
    <w:rsid w:val="00115662"/>
    <w:rsid w:val="00115806"/>
    <w:rsid w:val="0012242B"/>
    <w:rsid w:val="0012639F"/>
    <w:rsid w:val="001277B0"/>
    <w:rsid w:val="0012781A"/>
    <w:rsid w:val="0013046B"/>
    <w:rsid w:val="0013245A"/>
    <w:rsid w:val="00134962"/>
    <w:rsid w:val="00134BAC"/>
    <w:rsid w:val="00135B4D"/>
    <w:rsid w:val="00141D5D"/>
    <w:rsid w:val="00142FE2"/>
    <w:rsid w:val="0014337A"/>
    <w:rsid w:val="00145A54"/>
    <w:rsid w:val="001474F1"/>
    <w:rsid w:val="00147B5A"/>
    <w:rsid w:val="00147BF7"/>
    <w:rsid w:val="001503F8"/>
    <w:rsid w:val="00153330"/>
    <w:rsid w:val="00153371"/>
    <w:rsid w:val="00153A4D"/>
    <w:rsid w:val="00153FEE"/>
    <w:rsid w:val="001540F7"/>
    <w:rsid w:val="00156097"/>
    <w:rsid w:val="00156FAB"/>
    <w:rsid w:val="00160574"/>
    <w:rsid w:val="00161916"/>
    <w:rsid w:val="001674D6"/>
    <w:rsid w:val="001705B6"/>
    <w:rsid w:val="00170774"/>
    <w:rsid w:val="001717DA"/>
    <w:rsid w:val="001731B1"/>
    <w:rsid w:val="00173328"/>
    <w:rsid w:val="00174301"/>
    <w:rsid w:val="001746F4"/>
    <w:rsid w:val="00174A94"/>
    <w:rsid w:val="00174B1E"/>
    <w:rsid w:val="00175897"/>
    <w:rsid w:val="00176B9F"/>
    <w:rsid w:val="001778C7"/>
    <w:rsid w:val="001816AD"/>
    <w:rsid w:val="001828BE"/>
    <w:rsid w:val="00182CB1"/>
    <w:rsid w:val="001837FE"/>
    <w:rsid w:val="00183CFE"/>
    <w:rsid w:val="00185FA1"/>
    <w:rsid w:val="00186624"/>
    <w:rsid w:val="00187B86"/>
    <w:rsid w:val="00192549"/>
    <w:rsid w:val="001929C8"/>
    <w:rsid w:val="00193DC0"/>
    <w:rsid w:val="0019540D"/>
    <w:rsid w:val="001959B4"/>
    <w:rsid w:val="00196670"/>
    <w:rsid w:val="001A0A30"/>
    <w:rsid w:val="001A102A"/>
    <w:rsid w:val="001A1422"/>
    <w:rsid w:val="001A332D"/>
    <w:rsid w:val="001A4628"/>
    <w:rsid w:val="001B0EF3"/>
    <w:rsid w:val="001B0FD7"/>
    <w:rsid w:val="001B12AA"/>
    <w:rsid w:val="001B3D9C"/>
    <w:rsid w:val="001B59D8"/>
    <w:rsid w:val="001B7FCD"/>
    <w:rsid w:val="001C0EBA"/>
    <w:rsid w:val="001C204E"/>
    <w:rsid w:val="001C27DE"/>
    <w:rsid w:val="001C29B8"/>
    <w:rsid w:val="001C35EF"/>
    <w:rsid w:val="001C38A5"/>
    <w:rsid w:val="001C47E2"/>
    <w:rsid w:val="001D07A4"/>
    <w:rsid w:val="001D11AE"/>
    <w:rsid w:val="001D26BD"/>
    <w:rsid w:val="001D327C"/>
    <w:rsid w:val="001E0134"/>
    <w:rsid w:val="001E15C8"/>
    <w:rsid w:val="001E2A64"/>
    <w:rsid w:val="001E2E12"/>
    <w:rsid w:val="001E3099"/>
    <w:rsid w:val="001E3346"/>
    <w:rsid w:val="001E6C94"/>
    <w:rsid w:val="001E6F95"/>
    <w:rsid w:val="001F05FE"/>
    <w:rsid w:val="001F0D36"/>
    <w:rsid w:val="001F0EDB"/>
    <w:rsid w:val="001F39ED"/>
    <w:rsid w:val="001F43D9"/>
    <w:rsid w:val="001F6420"/>
    <w:rsid w:val="001F653A"/>
    <w:rsid w:val="001F69F5"/>
    <w:rsid w:val="00203CC8"/>
    <w:rsid w:val="00205112"/>
    <w:rsid w:val="0020676E"/>
    <w:rsid w:val="002079D4"/>
    <w:rsid w:val="0021054F"/>
    <w:rsid w:val="00210F55"/>
    <w:rsid w:val="0022040A"/>
    <w:rsid w:val="00220EE4"/>
    <w:rsid w:val="0022176E"/>
    <w:rsid w:val="00221A8C"/>
    <w:rsid w:val="002222C7"/>
    <w:rsid w:val="00222AD5"/>
    <w:rsid w:val="002231B9"/>
    <w:rsid w:val="00223A7C"/>
    <w:rsid w:val="00224BBD"/>
    <w:rsid w:val="00225CD3"/>
    <w:rsid w:val="00230074"/>
    <w:rsid w:val="00230906"/>
    <w:rsid w:val="00234A93"/>
    <w:rsid w:val="00236867"/>
    <w:rsid w:val="002371BB"/>
    <w:rsid w:val="00242607"/>
    <w:rsid w:val="002429D0"/>
    <w:rsid w:val="00244D57"/>
    <w:rsid w:val="002455E8"/>
    <w:rsid w:val="002456DA"/>
    <w:rsid w:val="0024697F"/>
    <w:rsid w:val="00247A8A"/>
    <w:rsid w:val="00252BB9"/>
    <w:rsid w:val="00254149"/>
    <w:rsid w:val="002603CC"/>
    <w:rsid w:val="00263194"/>
    <w:rsid w:val="00263A1D"/>
    <w:rsid w:val="002640E2"/>
    <w:rsid w:val="00265DF1"/>
    <w:rsid w:val="0026636F"/>
    <w:rsid w:val="00266BA1"/>
    <w:rsid w:val="00267140"/>
    <w:rsid w:val="00267317"/>
    <w:rsid w:val="002714B4"/>
    <w:rsid w:val="002745C0"/>
    <w:rsid w:val="0027461F"/>
    <w:rsid w:val="00274C72"/>
    <w:rsid w:val="002758F8"/>
    <w:rsid w:val="00275BDD"/>
    <w:rsid w:val="00277AA8"/>
    <w:rsid w:val="00277F1F"/>
    <w:rsid w:val="00280C71"/>
    <w:rsid w:val="00282978"/>
    <w:rsid w:val="00285B55"/>
    <w:rsid w:val="00286CA4"/>
    <w:rsid w:val="00290EC3"/>
    <w:rsid w:val="002929F0"/>
    <w:rsid w:val="00292D02"/>
    <w:rsid w:val="00295768"/>
    <w:rsid w:val="00295E58"/>
    <w:rsid w:val="002966B4"/>
    <w:rsid w:val="002A03BF"/>
    <w:rsid w:val="002A09F4"/>
    <w:rsid w:val="002A3B8B"/>
    <w:rsid w:val="002A434D"/>
    <w:rsid w:val="002A4471"/>
    <w:rsid w:val="002A4962"/>
    <w:rsid w:val="002A4F2B"/>
    <w:rsid w:val="002A553D"/>
    <w:rsid w:val="002A5F9A"/>
    <w:rsid w:val="002A6EEF"/>
    <w:rsid w:val="002B06A3"/>
    <w:rsid w:val="002B1E21"/>
    <w:rsid w:val="002B5072"/>
    <w:rsid w:val="002B6FAD"/>
    <w:rsid w:val="002B706E"/>
    <w:rsid w:val="002B71BE"/>
    <w:rsid w:val="002C463B"/>
    <w:rsid w:val="002C673D"/>
    <w:rsid w:val="002D1BC2"/>
    <w:rsid w:val="002D1D32"/>
    <w:rsid w:val="002D47AA"/>
    <w:rsid w:val="002E011A"/>
    <w:rsid w:val="002E0C35"/>
    <w:rsid w:val="002E208A"/>
    <w:rsid w:val="002E33A3"/>
    <w:rsid w:val="002E4034"/>
    <w:rsid w:val="002E64BE"/>
    <w:rsid w:val="002E667B"/>
    <w:rsid w:val="002E7CF3"/>
    <w:rsid w:val="002F0DB0"/>
    <w:rsid w:val="002F2FED"/>
    <w:rsid w:val="002F30CD"/>
    <w:rsid w:val="003012F7"/>
    <w:rsid w:val="00301FE1"/>
    <w:rsid w:val="0030518E"/>
    <w:rsid w:val="003079FF"/>
    <w:rsid w:val="00307EC2"/>
    <w:rsid w:val="003133FC"/>
    <w:rsid w:val="00313972"/>
    <w:rsid w:val="003147C2"/>
    <w:rsid w:val="0031573D"/>
    <w:rsid w:val="003170BE"/>
    <w:rsid w:val="00317C1F"/>
    <w:rsid w:val="00322312"/>
    <w:rsid w:val="0032315A"/>
    <w:rsid w:val="003277B8"/>
    <w:rsid w:val="0033055E"/>
    <w:rsid w:val="003314DA"/>
    <w:rsid w:val="00331789"/>
    <w:rsid w:val="00333E13"/>
    <w:rsid w:val="00334A3C"/>
    <w:rsid w:val="0034242A"/>
    <w:rsid w:val="003425A5"/>
    <w:rsid w:val="00342CD0"/>
    <w:rsid w:val="00342FDA"/>
    <w:rsid w:val="00344B2A"/>
    <w:rsid w:val="0034618B"/>
    <w:rsid w:val="003465E9"/>
    <w:rsid w:val="0034771E"/>
    <w:rsid w:val="00347AC2"/>
    <w:rsid w:val="00351924"/>
    <w:rsid w:val="00351ABC"/>
    <w:rsid w:val="00352F8F"/>
    <w:rsid w:val="0035322A"/>
    <w:rsid w:val="0035408B"/>
    <w:rsid w:val="00354D08"/>
    <w:rsid w:val="0035500F"/>
    <w:rsid w:val="00356BEA"/>
    <w:rsid w:val="00357AEA"/>
    <w:rsid w:val="0036014D"/>
    <w:rsid w:val="003614FA"/>
    <w:rsid w:val="00361CC0"/>
    <w:rsid w:val="00363BE1"/>
    <w:rsid w:val="00363F87"/>
    <w:rsid w:val="0036555E"/>
    <w:rsid w:val="003667B1"/>
    <w:rsid w:val="00366FA3"/>
    <w:rsid w:val="00367C29"/>
    <w:rsid w:val="00370BB3"/>
    <w:rsid w:val="00371021"/>
    <w:rsid w:val="003715BB"/>
    <w:rsid w:val="003726BF"/>
    <w:rsid w:val="0037280F"/>
    <w:rsid w:val="00373552"/>
    <w:rsid w:val="00375289"/>
    <w:rsid w:val="003777EC"/>
    <w:rsid w:val="00377FDA"/>
    <w:rsid w:val="00381146"/>
    <w:rsid w:val="00384C72"/>
    <w:rsid w:val="00387D9A"/>
    <w:rsid w:val="003915DA"/>
    <w:rsid w:val="0039566C"/>
    <w:rsid w:val="00397CF7"/>
    <w:rsid w:val="00397FAD"/>
    <w:rsid w:val="003A06D3"/>
    <w:rsid w:val="003A3FA9"/>
    <w:rsid w:val="003A5330"/>
    <w:rsid w:val="003B01AC"/>
    <w:rsid w:val="003B062A"/>
    <w:rsid w:val="003B1F86"/>
    <w:rsid w:val="003B411E"/>
    <w:rsid w:val="003B4601"/>
    <w:rsid w:val="003B5968"/>
    <w:rsid w:val="003B679B"/>
    <w:rsid w:val="003B6DED"/>
    <w:rsid w:val="003B7460"/>
    <w:rsid w:val="003C017A"/>
    <w:rsid w:val="003C0FD7"/>
    <w:rsid w:val="003C154B"/>
    <w:rsid w:val="003C1D81"/>
    <w:rsid w:val="003C5A1F"/>
    <w:rsid w:val="003C72D5"/>
    <w:rsid w:val="003C74DE"/>
    <w:rsid w:val="003C750B"/>
    <w:rsid w:val="003C75FC"/>
    <w:rsid w:val="003D0032"/>
    <w:rsid w:val="003D0B8A"/>
    <w:rsid w:val="003D11CF"/>
    <w:rsid w:val="003D3F56"/>
    <w:rsid w:val="003D674A"/>
    <w:rsid w:val="003D6819"/>
    <w:rsid w:val="003D720E"/>
    <w:rsid w:val="003E12B7"/>
    <w:rsid w:val="003E6F1C"/>
    <w:rsid w:val="003F0F8A"/>
    <w:rsid w:val="003F2689"/>
    <w:rsid w:val="003F356C"/>
    <w:rsid w:val="003F3C2E"/>
    <w:rsid w:val="003F4838"/>
    <w:rsid w:val="00400CB7"/>
    <w:rsid w:val="0040233B"/>
    <w:rsid w:val="00403F93"/>
    <w:rsid w:val="00406368"/>
    <w:rsid w:val="00407064"/>
    <w:rsid w:val="0041113E"/>
    <w:rsid w:val="004138F4"/>
    <w:rsid w:val="004146B5"/>
    <w:rsid w:val="00415618"/>
    <w:rsid w:val="0041652B"/>
    <w:rsid w:val="004168CD"/>
    <w:rsid w:val="00416DE0"/>
    <w:rsid w:val="0041759F"/>
    <w:rsid w:val="00424AFF"/>
    <w:rsid w:val="00425EC0"/>
    <w:rsid w:val="0043062B"/>
    <w:rsid w:val="004339FE"/>
    <w:rsid w:val="004342A4"/>
    <w:rsid w:val="004354F7"/>
    <w:rsid w:val="004401D2"/>
    <w:rsid w:val="00441842"/>
    <w:rsid w:val="0044339F"/>
    <w:rsid w:val="00444552"/>
    <w:rsid w:val="004445BE"/>
    <w:rsid w:val="00445EA9"/>
    <w:rsid w:val="00447930"/>
    <w:rsid w:val="00451B8A"/>
    <w:rsid w:val="00455CC7"/>
    <w:rsid w:val="00456450"/>
    <w:rsid w:val="00456594"/>
    <w:rsid w:val="00461767"/>
    <w:rsid w:val="00461AF5"/>
    <w:rsid w:val="00462124"/>
    <w:rsid w:val="00462374"/>
    <w:rsid w:val="00463010"/>
    <w:rsid w:val="00463084"/>
    <w:rsid w:val="004631DA"/>
    <w:rsid w:val="00463F49"/>
    <w:rsid w:val="00465FBC"/>
    <w:rsid w:val="00466C7D"/>
    <w:rsid w:val="00467593"/>
    <w:rsid w:val="00467C54"/>
    <w:rsid w:val="0047001E"/>
    <w:rsid w:val="004721CF"/>
    <w:rsid w:val="00474034"/>
    <w:rsid w:val="004741B8"/>
    <w:rsid w:val="00474F42"/>
    <w:rsid w:val="004769A9"/>
    <w:rsid w:val="00476F5A"/>
    <w:rsid w:val="00477CC1"/>
    <w:rsid w:val="00480523"/>
    <w:rsid w:val="004815CE"/>
    <w:rsid w:val="0048209A"/>
    <w:rsid w:val="00487B4B"/>
    <w:rsid w:val="00491F1B"/>
    <w:rsid w:val="00494A33"/>
    <w:rsid w:val="00497D73"/>
    <w:rsid w:val="004A031B"/>
    <w:rsid w:val="004A0CE5"/>
    <w:rsid w:val="004A15FD"/>
    <w:rsid w:val="004A24E6"/>
    <w:rsid w:val="004A28EB"/>
    <w:rsid w:val="004A4BC6"/>
    <w:rsid w:val="004A4F20"/>
    <w:rsid w:val="004A57E5"/>
    <w:rsid w:val="004A6441"/>
    <w:rsid w:val="004A6BE2"/>
    <w:rsid w:val="004B0774"/>
    <w:rsid w:val="004B0B2E"/>
    <w:rsid w:val="004B10E0"/>
    <w:rsid w:val="004B1108"/>
    <w:rsid w:val="004B214D"/>
    <w:rsid w:val="004B2C1A"/>
    <w:rsid w:val="004B3958"/>
    <w:rsid w:val="004B523B"/>
    <w:rsid w:val="004B6951"/>
    <w:rsid w:val="004B6B1B"/>
    <w:rsid w:val="004B7535"/>
    <w:rsid w:val="004C0F9F"/>
    <w:rsid w:val="004C12C8"/>
    <w:rsid w:val="004C42B4"/>
    <w:rsid w:val="004C5290"/>
    <w:rsid w:val="004C6E28"/>
    <w:rsid w:val="004C6E78"/>
    <w:rsid w:val="004D0B37"/>
    <w:rsid w:val="004D1DC4"/>
    <w:rsid w:val="004D4B12"/>
    <w:rsid w:val="004D58A8"/>
    <w:rsid w:val="004D5AC1"/>
    <w:rsid w:val="004D5D69"/>
    <w:rsid w:val="004D6D2B"/>
    <w:rsid w:val="004D6EE4"/>
    <w:rsid w:val="004D7127"/>
    <w:rsid w:val="004E08AE"/>
    <w:rsid w:val="004E0E45"/>
    <w:rsid w:val="004E2006"/>
    <w:rsid w:val="004E2422"/>
    <w:rsid w:val="004E25AD"/>
    <w:rsid w:val="004E369E"/>
    <w:rsid w:val="004E5E40"/>
    <w:rsid w:val="004E6A1A"/>
    <w:rsid w:val="004F022D"/>
    <w:rsid w:val="004F02E0"/>
    <w:rsid w:val="004F079B"/>
    <w:rsid w:val="004F2F42"/>
    <w:rsid w:val="004F4B68"/>
    <w:rsid w:val="004F5BFC"/>
    <w:rsid w:val="004F6C57"/>
    <w:rsid w:val="005000AE"/>
    <w:rsid w:val="00501301"/>
    <w:rsid w:val="00501565"/>
    <w:rsid w:val="00501638"/>
    <w:rsid w:val="00501783"/>
    <w:rsid w:val="005038E6"/>
    <w:rsid w:val="00504473"/>
    <w:rsid w:val="0050454A"/>
    <w:rsid w:val="00504551"/>
    <w:rsid w:val="00504BD6"/>
    <w:rsid w:val="00507244"/>
    <w:rsid w:val="005106D9"/>
    <w:rsid w:val="00510923"/>
    <w:rsid w:val="00511D47"/>
    <w:rsid w:val="00513B43"/>
    <w:rsid w:val="00514E92"/>
    <w:rsid w:val="00520B8A"/>
    <w:rsid w:val="00520EC1"/>
    <w:rsid w:val="00521636"/>
    <w:rsid w:val="005246EF"/>
    <w:rsid w:val="00524FA7"/>
    <w:rsid w:val="0052547C"/>
    <w:rsid w:val="00526179"/>
    <w:rsid w:val="005268BF"/>
    <w:rsid w:val="005301CD"/>
    <w:rsid w:val="005310A3"/>
    <w:rsid w:val="005406AA"/>
    <w:rsid w:val="00541B5E"/>
    <w:rsid w:val="00545AC9"/>
    <w:rsid w:val="00545DC5"/>
    <w:rsid w:val="00550087"/>
    <w:rsid w:val="0055046E"/>
    <w:rsid w:val="00552127"/>
    <w:rsid w:val="00557058"/>
    <w:rsid w:val="00560C5D"/>
    <w:rsid w:val="005624B5"/>
    <w:rsid w:val="0056288E"/>
    <w:rsid w:val="00564EAA"/>
    <w:rsid w:val="00565C51"/>
    <w:rsid w:val="0057046A"/>
    <w:rsid w:val="0057389E"/>
    <w:rsid w:val="0057522F"/>
    <w:rsid w:val="005758FB"/>
    <w:rsid w:val="00583E64"/>
    <w:rsid w:val="00583FB9"/>
    <w:rsid w:val="00584051"/>
    <w:rsid w:val="0058487E"/>
    <w:rsid w:val="00585C4F"/>
    <w:rsid w:val="00585F46"/>
    <w:rsid w:val="0058654F"/>
    <w:rsid w:val="005869E5"/>
    <w:rsid w:val="00594BCE"/>
    <w:rsid w:val="00594E00"/>
    <w:rsid w:val="00595869"/>
    <w:rsid w:val="00596374"/>
    <w:rsid w:val="00596E0F"/>
    <w:rsid w:val="00597A5D"/>
    <w:rsid w:val="00597FA1"/>
    <w:rsid w:val="005A027C"/>
    <w:rsid w:val="005A0CA8"/>
    <w:rsid w:val="005A231D"/>
    <w:rsid w:val="005A4640"/>
    <w:rsid w:val="005A5601"/>
    <w:rsid w:val="005A5E4C"/>
    <w:rsid w:val="005B12DD"/>
    <w:rsid w:val="005B2589"/>
    <w:rsid w:val="005B4CB0"/>
    <w:rsid w:val="005B6602"/>
    <w:rsid w:val="005B7394"/>
    <w:rsid w:val="005C04DA"/>
    <w:rsid w:val="005C1311"/>
    <w:rsid w:val="005C31E8"/>
    <w:rsid w:val="005C3239"/>
    <w:rsid w:val="005C74F1"/>
    <w:rsid w:val="005D00A2"/>
    <w:rsid w:val="005D0D49"/>
    <w:rsid w:val="005D0FF3"/>
    <w:rsid w:val="005D39BD"/>
    <w:rsid w:val="005D557C"/>
    <w:rsid w:val="005D7C54"/>
    <w:rsid w:val="005D7E71"/>
    <w:rsid w:val="005E2E23"/>
    <w:rsid w:val="005E5410"/>
    <w:rsid w:val="005E6ECE"/>
    <w:rsid w:val="005F020A"/>
    <w:rsid w:val="005F2BCA"/>
    <w:rsid w:val="005F34AA"/>
    <w:rsid w:val="005F4A13"/>
    <w:rsid w:val="00600B7C"/>
    <w:rsid w:val="00604C65"/>
    <w:rsid w:val="0060672B"/>
    <w:rsid w:val="0060786F"/>
    <w:rsid w:val="00610C44"/>
    <w:rsid w:val="006117D5"/>
    <w:rsid w:val="00611BD2"/>
    <w:rsid w:val="00612E52"/>
    <w:rsid w:val="006132B6"/>
    <w:rsid w:val="00613D69"/>
    <w:rsid w:val="00615D38"/>
    <w:rsid w:val="00617BA8"/>
    <w:rsid w:val="00620498"/>
    <w:rsid w:val="00620922"/>
    <w:rsid w:val="00623B1F"/>
    <w:rsid w:val="0062682A"/>
    <w:rsid w:val="0063333B"/>
    <w:rsid w:val="00633691"/>
    <w:rsid w:val="006342D9"/>
    <w:rsid w:val="0063560A"/>
    <w:rsid w:val="006356D9"/>
    <w:rsid w:val="00635D8E"/>
    <w:rsid w:val="0064045F"/>
    <w:rsid w:val="00640526"/>
    <w:rsid w:val="0064265E"/>
    <w:rsid w:val="00642F35"/>
    <w:rsid w:val="006445AE"/>
    <w:rsid w:val="006453CE"/>
    <w:rsid w:val="006454D2"/>
    <w:rsid w:val="00650064"/>
    <w:rsid w:val="006511B7"/>
    <w:rsid w:val="006524D4"/>
    <w:rsid w:val="00652C11"/>
    <w:rsid w:val="00653B56"/>
    <w:rsid w:val="00655DFF"/>
    <w:rsid w:val="00656574"/>
    <w:rsid w:val="00656E1C"/>
    <w:rsid w:val="0065703A"/>
    <w:rsid w:val="00662CCD"/>
    <w:rsid w:val="006634D3"/>
    <w:rsid w:val="006641A4"/>
    <w:rsid w:val="006645BA"/>
    <w:rsid w:val="006655A2"/>
    <w:rsid w:val="00666B05"/>
    <w:rsid w:val="00667068"/>
    <w:rsid w:val="00670A40"/>
    <w:rsid w:val="00670AF0"/>
    <w:rsid w:val="0067215E"/>
    <w:rsid w:val="006728BB"/>
    <w:rsid w:val="00674B22"/>
    <w:rsid w:val="006759C7"/>
    <w:rsid w:val="006768CC"/>
    <w:rsid w:val="00681779"/>
    <w:rsid w:val="00681864"/>
    <w:rsid w:val="006824FD"/>
    <w:rsid w:val="00682877"/>
    <w:rsid w:val="00683AC3"/>
    <w:rsid w:val="006847C6"/>
    <w:rsid w:val="00685015"/>
    <w:rsid w:val="0068529A"/>
    <w:rsid w:val="00687B35"/>
    <w:rsid w:val="00690A85"/>
    <w:rsid w:val="00691883"/>
    <w:rsid w:val="00693740"/>
    <w:rsid w:val="00693E0C"/>
    <w:rsid w:val="006943E2"/>
    <w:rsid w:val="00695C40"/>
    <w:rsid w:val="006A1277"/>
    <w:rsid w:val="006A1463"/>
    <w:rsid w:val="006A2DEA"/>
    <w:rsid w:val="006A2F86"/>
    <w:rsid w:val="006A4717"/>
    <w:rsid w:val="006A49C4"/>
    <w:rsid w:val="006A5101"/>
    <w:rsid w:val="006A7330"/>
    <w:rsid w:val="006B1B40"/>
    <w:rsid w:val="006B1CE4"/>
    <w:rsid w:val="006B2C47"/>
    <w:rsid w:val="006B381C"/>
    <w:rsid w:val="006B53D1"/>
    <w:rsid w:val="006C3111"/>
    <w:rsid w:val="006C5C77"/>
    <w:rsid w:val="006D1334"/>
    <w:rsid w:val="006D1CB8"/>
    <w:rsid w:val="006D717A"/>
    <w:rsid w:val="006E081E"/>
    <w:rsid w:val="006E0DD9"/>
    <w:rsid w:val="006E2BC8"/>
    <w:rsid w:val="006E5F03"/>
    <w:rsid w:val="006F0BE8"/>
    <w:rsid w:val="006F15C0"/>
    <w:rsid w:val="006F2250"/>
    <w:rsid w:val="006F3F36"/>
    <w:rsid w:val="006F41A3"/>
    <w:rsid w:val="006F508B"/>
    <w:rsid w:val="006F53C5"/>
    <w:rsid w:val="0070014B"/>
    <w:rsid w:val="007002B3"/>
    <w:rsid w:val="007004CC"/>
    <w:rsid w:val="00702064"/>
    <w:rsid w:val="007020ED"/>
    <w:rsid w:val="00703095"/>
    <w:rsid w:val="00703F10"/>
    <w:rsid w:val="007049D1"/>
    <w:rsid w:val="00704EAD"/>
    <w:rsid w:val="007055BB"/>
    <w:rsid w:val="00705C17"/>
    <w:rsid w:val="00705FE8"/>
    <w:rsid w:val="007068BF"/>
    <w:rsid w:val="007111C4"/>
    <w:rsid w:val="007122D2"/>
    <w:rsid w:val="0071334A"/>
    <w:rsid w:val="007139C2"/>
    <w:rsid w:val="0071485B"/>
    <w:rsid w:val="0071626B"/>
    <w:rsid w:val="007169EA"/>
    <w:rsid w:val="00716AB0"/>
    <w:rsid w:val="00716B3E"/>
    <w:rsid w:val="00716D07"/>
    <w:rsid w:val="00717F19"/>
    <w:rsid w:val="00720C74"/>
    <w:rsid w:val="00722248"/>
    <w:rsid w:val="007241FB"/>
    <w:rsid w:val="00727EE3"/>
    <w:rsid w:val="00731B21"/>
    <w:rsid w:val="00733756"/>
    <w:rsid w:val="00734A2A"/>
    <w:rsid w:val="007356F3"/>
    <w:rsid w:val="00735AA9"/>
    <w:rsid w:val="007373A3"/>
    <w:rsid w:val="007373C5"/>
    <w:rsid w:val="00740101"/>
    <w:rsid w:val="00740A93"/>
    <w:rsid w:val="0074372F"/>
    <w:rsid w:val="00745779"/>
    <w:rsid w:val="00747190"/>
    <w:rsid w:val="00747732"/>
    <w:rsid w:val="007511C1"/>
    <w:rsid w:val="007514C7"/>
    <w:rsid w:val="007526E0"/>
    <w:rsid w:val="00756CA8"/>
    <w:rsid w:val="00762224"/>
    <w:rsid w:val="007642F1"/>
    <w:rsid w:val="00766514"/>
    <w:rsid w:val="007675E0"/>
    <w:rsid w:val="00770084"/>
    <w:rsid w:val="0077150C"/>
    <w:rsid w:val="00771BE7"/>
    <w:rsid w:val="007721C0"/>
    <w:rsid w:val="00773A44"/>
    <w:rsid w:val="007742F5"/>
    <w:rsid w:val="00775502"/>
    <w:rsid w:val="00776523"/>
    <w:rsid w:val="00776678"/>
    <w:rsid w:val="00776A45"/>
    <w:rsid w:val="00776AAF"/>
    <w:rsid w:val="007800EB"/>
    <w:rsid w:val="007819E0"/>
    <w:rsid w:val="00781B30"/>
    <w:rsid w:val="007822EC"/>
    <w:rsid w:val="007849FA"/>
    <w:rsid w:val="00785583"/>
    <w:rsid w:val="00793CF0"/>
    <w:rsid w:val="007960CA"/>
    <w:rsid w:val="007979E4"/>
    <w:rsid w:val="007A2468"/>
    <w:rsid w:val="007A2A69"/>
    <w:rsid w:val="007A315A"/>
    <w:rsid w:val="007A38C2"/>
    <w:rsid w:val="007A4834"/>
    <w:rsid w:val="007A4BEB"/>
    <w:rsid w:val="007A5D06"/>
    <w:rsid w:val="007B0FDD"/>
    <w:rsid w:val="007B17D6"/>
    <w:rsid w:val="007B2E80"/>
    <w:rsid w:val="007B4FB5"/>
    <w:rsid w:val="007B7A65"/>
    <w:rsid w:val="007C0BEE"/>
    <w:rsid w:val="007C1172"/>
    <w:rsid w:val="007C13F2"/>
    <w:rsid w:val="007C14BD"/>
    <w:rsid w:val="007C14CE"/>
    <w:rsid w:val="007C18BC"/>
    <w:rsid w:val="007C7EA9"/>
    <w:rsid w:val="007D1DB4"/>
    <w:rsid w:val="007D205D"/>
    <w:rsid w:val="007D5AE7"/>
    <w:rsid w:val="007E016F"/>
    <w:rsid w:val="007E0E7A"/>
    <w:rsid w:val="007E7D84"/>
    <w:rsid w:val="007F5126"/>
    <w:rsid w:val="007F51EB"/>
    <w:rsid w:val="007F5F10"/>
    <w:rsid w:val="007F6913"/>
    <w:rsid w:val="007F7581"/>
    <w:rsid w:val="008007C4"/>
    <w:rsid w:val="00801286"/>
    <w:rsid w:val="0080263B"/>
    <w:rsid w:val="00804019"/>
    <w:rsid w:val="00804A9C"/>
    <w:rsid w:val="008062FC"/>
    <w:rsid w:val="0080728A"/>
    <w:rsid w:val="00807523"/>
    <w:rsid w:val="00811FAE"/>
    <w:rsid w:val="00814166"/>
    <w:rsid w:val="00814E00"/>
    <w:rsid w:val="00815176"/>
    <w:rsid w:val="00815F6D"/>
    <w:rsid w:val="00816970"/>
    <w:rsid w:val="008211F9"/>
    <w:rsid w:val="00823F26"/>
    <w:rsid w:val="00824E59"/>
    <w:rsid w:val="00826BA0"/>
    <w:rsid w:val="00827B40"/>
    <w:rsid w:val="00831985"/>
    <w:rsid w:val="00831E00"/>
    <w:rsid w:val="00834F32"/>
    <w:rsid w:val="00836328"/>
    <w:rsid w:val="00841CBB"/>
    <w:rsid w:val="00842ABA"/>
    <w:rsid w:val="0084325A"/>
    <w:rsid w:val="008444EA"/>
    <w:rsid w:val="00845696"/>
    <w:rsid w:val="00845F30"/>
    <w:rsid w:val="00851239"/>
    <w:rsid w:val="00852EB6"/>
    <w:rsid w:val="00855B37"/>
    <w:rsid w:val="00856A49"/>
    <w:rsid w:val="0085734A"/>
    <w:rsid w:val="00861DC0"/>
    <w:rsid w:val="008634BF"/>
    <w:rsid w:val="008640F4"/>
    <w:rsid w:val="0086646D"/>
    <w:rsid w:val="008701F9"/>
    <w:rsid w:val="00870E59"/>
    <w:rsid w:val="00871970"/>
    <w:rsid w:val="00873DE5"/>
    <w:rsid w:val="00875DA3"/>
    <w:rsid w:val="008767D9"/>
    <w:rsid w:val="00880922"/>
    <w:rsid w:val="00881CFA"/>
    <w:rsid w:val="00882B3B"/>
    <w:rsid w:val="00882DB7"/>
    <w:rsid w:val="008848A3"/>
    <w:rsid w:val="0088691D"/>
    <w:rsid w:val="00886BC4"/>
    <w:rsid w:val="00886FAB"/>
    <w:rsid w:val="00892387"/>
    <w:rsid w:val="008954F5"/>
    <w:rsid w:val="00895831"/>
    <w:rsid w:val="008A0984"/>
    <w:rsid w:val="008A0A1C"/>
    <w:rsid w:val="008A1245"/>
    <w:rsid w:val="008A2C8A"/>
    <w:rsid w:val="008A4033"/>
    <w:rsid w:val="008A51BE"/>
    <w:rsid w:val="008B1347"/>
    <w:rsid w:val="008B1B04"/>
    <w:rsid w:val="008B1C5D"/>
    <w:rsid w:val="008B4DEE"/>
    <w:rsid w:val="008B53E9"/>
    <w:rsid w:val="008B5F4A"/>
    <w:rsid w:val="008C24CB"/>
    <w:rsid w:val="008C5B64"/>
    <w:rsid w:val="008C5C48"/>
    <w:rsid w:val="008D1CB6"/>
    <w:rsid w:val="008D2160"/>
    <w:rsid w:val="008D3723"/>
    <w:rsid w:val="008D392E"/>
    <w:rsid w:val="008D3B44"/>
    <w:rsid w:val="008D54C1"/>
    <w:rsid w:val="008D718D"/>
    <w:rsid w:val="008F2433"/>
    <w:rsid w:val="008F7F4B"/>
    <w:rsid w:val="00900ED5"/>
    <w:rsid w:val="00902C26"/>
    <w:rsid w:val="00902E79"/>
    <w:rsid w:val="00904507"/>
    <w:rsid w:val="00904A94"/>
    <w:rsid w:val="0090706F"/>
    <w:rsid w:val="009075C1"/>
    <w:rsid w:val="00911552"/>
    <w:rsid w:val="00911A1A"/>
    <w:rsid w:val="009120CC"/>
    <w:rsid w:val="00914426"/>
    <w:rsid w:val="009145B5"/>
    <w:rsid w:val="00915D43"/>
    <w:rsid w:val="00916E88"/>
    <w:rsid w:val="00917B42"/>
    <w:rsid w:val="00920000"/>
    <w:rsid w:val="0092185D"/>
    <w:rsid w:val="009220FE"/>
    <w:rsid w:val="0092304D"/>
    <w:rsid w:val="00924DC1"/>
    <w:rsid w:val="009251A7"/>
    <w:rsid w:val="0093097E"/>
    <w:rsid w:val="00930B9E"/>
    <w:rsid w:val="00931455"/>
    <w:rsid w:val="00931E41"/>
    <w:rsid w:val="00932005"/>
    <w:rsid w:val="0093232A"/>
    <w:rsid w:val="0093378C"/>
    <w:rsid w:val="00935E5E"/>
    <w:rsid w:val="00942D26"/>
    <w:rsid w:val="00943CFD"/>
    <w:rsid w:val="0094783C"/>
    <w:rsid w:val="00951D85"/>
    <w:rsid w:val="009524A4"/>
    <w:rsid w:val="00953014"/>
    <w:rsid w:val="00956051"/>
    <w:rsid w:val="00956CB6"/>
    <w:rsid w:val="0096040E"/>
    <w:rsid w:val="00960FF7"/>
    <w:rsid w:val="009618A9"/>
    <w:rsid w:val="009653BF"/>
    <w:rsid w:val="00965430"/>
    <w:rsid w:val="00965A7A"/>
    <w:rsid w:val="00965B89"/>
    <w:rsid w:val="00966FD8"/>
    <w:rsid w:val="00970C7A"/>
    <w:rsid w:val="009713B2"/>
    <w:rsid w:val="00974009"/>
    <w:rsid w:val="0097485E"/>
    <w:rsid w:val="009754C4"/>
    <w:rsid w:val="00977888"/>
    <w:rsid w:val="009800EC"/>
    <w:rsid w:val="00980424"/>
    <w:rsid w:val="00980EBF"/>
    <w:rsid w:val="0098194E"/>
    <w:rsid w:val="00981F83"/>
    <w:rsid w:val="00982C7F"/>
    <w:rsid w:val="00983028"/>
    <w:rsid w:val="00984EC3"/>
    <w:rsid w:val="00986AF6"/>
    <w:rsid w:val="00990922"/>
    <w:rsid w:val="009924B1"/>
    <w:rsid w:val="00993A6C"/>
    <w:rsid w:val="00993BC8"/>
    <w:rsid w:val="0099629A"/>
    <w:rsid w:val="009A6BA6"/>
    <w:rsid w:val="009A7DE9"/>
    <w:rsid w:val="009B1E30"/>
    <w:rsid w:val="009B3F43"/>
    <w:rsid w:val="009B41B0"/>
    <w:rsid w:val="009B47D5"/>
    <w:rsid w:val="009B5807"/>
    <w:rsid w:val="009C0935"/>
    <w:rsid w:val="009C2B13"/>
    <w:rsid w:val="009C3A63"/>
    <w:rsid w:val="009C4E75"/>
    <w:rsid w:val="009C5048"/>
    <w:rsid w:val="009C7DAE"/>
    <w:rsid w:val="009D0B58"/>
    <w:rsid w:val="009D17D0"/>
    <w:rsid w:val="009D2B0A"/>
    <w:rsid w:val="009D2ED8"/>
    <w:rsid w:val="009D443F"/>
    <w:rsid w:val="009D6670"/>
    <w:rsid w:val="009E054D"/>
    <w:rsid w:val="009E3FA6"/>
    <w:rsid w:val="009E4B20"/>
    <w:rsid w:val="009E4E49"/>
    <w:rsid w:val="009E60E1"/>
    <w:rsid w:val="009F093C"/>
    <w:rsid w:val="009F196F"/>
    <w:rsid w:val="009F19E4"/>
    <w:rsid w:val="009F1B83"/>
    <w:rsid w:val="009F2CEC"/>
    <w:rsid w:val="009F63F2"/>
    <w:rsid w:val="009F70D7"/>
    <w:rsid w:val="00A01BDA"/>
    <w:rsid w:val="00A01F21"/>
    <w:rsid w:val="00A05E96"/>
    <w:rsid w:val="00A0623B"/>
    <w:rsid w:val="00A063AB"/>
    <w:rsid w:val="00A1114A"/>
    <w:rsid w:val="00A13651"/>
    <w:rsid w:val="00A13A97"/>
    <w:rsid w:val="00A1498D"/>
    <w:rsid w:val="00A14B53"/>
    <w:rsid w:val="00A16C95"/>
    <w:rsid w:val="00A2071D"/>
    <w:rsid w:val="00A23A94"/>
    <w:rsid w:val="00A23C5B"/>
    <w:rsid w:val="00A25DE8"/>
    <w:rsid w:val="00A25FBC"/>
    <w:rsid w:val="00A2638E"/>
    <w:rsid w:val="00A265C9"/>
    <w:rsid w:val="00A30AF6"/>
    <w:rsid w:val="00A32505"/>
    <w:rsid w:val="00A33118"/>
    <w:rsid w:val="00A3485D"/>
    <w:rsid w:val="00A36F12"/>
    <w:rsid w:val="00A42031"/>
    <w:rsid w:val="00A43785"/>
    <w:rsid w:val="00A43DF9"/>
    <w:rsid w:val="00A43F99"/>
    <w:rsid w:val="00A4411C"/>
    <w:rsid w:val="00A44BF0"/>
    <w:rsid w:val="00A4566D"/>
    <w:rsid w:val="00A45D05"/>
    <w:rsid w:val="00A4683E"/>
    <w:rsid w:val="00A50205"/>
    <w:rsid w:val="00A5101A"/>
    <w:rsid w:val="00A53B5F"/>
    <w:rsid w:val="00A54A85"/>
    <w:rsid w:val="00A55200"/>
    <w:rsid w:val="00A57056"/>
    <w:rsid w:val="00A57496"/>
    <w:rsid w:val="00A60088"/>
    <w:rsid w:val="00A6129D"/>
    <w:rsid w:val="00A62A6A"/>
    <w:rsid w:val="00A66A31"/>
    <w:rsid w:val="00A67CD2"/>
    <w:rsid w:val="00A70505"/>
    <w:rsid w:val="00A70AB5"/>
    <w:rsid w:val="00A70D77"/>
    <w:rsid w:val="00A7544A"/>
    <w:rsid w:val="00A75569"/>
    <w:rsid w:val="00A761DD"/>
    <w:rsid w:val="00A775AE"/>
    <w:rsid w:val="00A8116A"/>
    <w:rsid w:val="00A823DA"/>
    <w:rsid w:val="00A843D2"/>
    <w:rsid w:val="00A8556A"/>
    <w:rsid w:val="00A85BAC"/>
    <w:rsid w:val="00A85C9C"/>
    <w:rsid w:val="00A85E6A"/>
    <w:rsid w:val="00A862AB"/>
    <w:rsid w:val="00A90BFC"/>
    <w:rsid w:val="00A91444"/>
    <w:rsid w:val="00A91E79"/>
    <w:rsid w:val="00A936D1"/>
    <w:rsid w:val="00A93CDA"/>
    <w:rsid w:val="00A9703E"/>
    <w:rsid w:val="00AA4279"/>
    <w:rsid w:val="00AA4F29"/>
    <w:rsid w:val="00AA5C9F"/>
    <w:rsid w:val="00AA60F0"/>
    <w:rsid w:val="00AA669E"/>
    <w:rsid w:val="00AB19D1"/>
    <w:rsid w:val="00AB235C"/>
    <w:rsid w:val="00AB3D87"/>
    <w:rsid w:val="00AB68F0"/>
    <w:rsid w:val="00AB7338"/>
    <w:rsid w:val="00AC008F"/>
    <w:rsid w:val="00AC029A"/>
    <w:rsid w:val="00AC0841"/>
    <w:rsid w:val="00AC0E9F"/>
    <w:rsid w:val="00AC1402"/>
    <w:rsid w:val="00AC19A5"/>
    <w:rsid w:val="00AC1CA5"/>
    <w:rsid w:val="00AC228B"/>
    <w:rsid w:val="00AC2660"/>
    <w:rsid w:val="00AC2F64"/>
    <w:rsid w:val="00AC33A1"/>
    <w:rsid w:val="00AC34BD"/>
    <w:rsid w:val="00AC40E0"/>
    <w:rsid w:val="00AC41FE"/>
    <w:rsid w:val="00AC47C8"/>
    <w:rsid w:val="00AC5D98"/>
    <w:rsid w:val="00AC63C3"/>
    <w:rsid w:val="00AC65F0"/>
    <w:rsid w:val="00AD121F"/>
    <w:rsid w:val="00AD2327"/>
    <w:rsid w:val="00AD2873"/>
    <w:rsid w:val="00AD4C27"/>
    <w:rsid w:val="00AD53F6"/>
    <w:rsid w:val="00AD5EA7"/>
    <w:rsid w:val="00AD6A12"/>
    <w:rsid w:val="00AE103E"/>
    <w:rsid w:val="00AE14E9"/>
    <w:rsid w:val="00AE2867"/>
    <w:rsid w:val="00AE5D44"/>
    <w:rsid w:val="00AF1EF5"/>
    <w:rsid w:val="00AF30DA"/>
    <w:rsid w:val="00AF3584"/>
    <w:rsid w:val="00AF664E"/>
    <w:rsid w:val="00AF670F"/>
    <w:rsid w:val="00AF72AF"/>
    <w:rsid w:val="00AF7EF8"/>
    <w:rsid w:val="00B00954"/>
    <w:rsid w:val="00B02706"/>
    <w:rsid w:val="00B02ADB"/>
    <w:rsid w:val="00B02CEB"/>
    <w:rsid w:val="00B0595E"/>
    <w:rsid w:val="00B05A5F"/>
    <w:rsid w:val="00B05A7D"/>
    <w:rsid w:val="00B07769"/>
    <w:rsid w:val="00B1183B"/>
    <w:rsid w:val="00B133F8"/>
    <w:rsid w:val="00B14D5F"/>
    <w:rsid w:val="00B162AD"/>
    <w:rsid w:val="00B167D0"/>
    <w:rsid w:val="00B17086"/>
    <w:rsid w:val="00B22BE8"/>
    <w:rsid w:val="00B237DD"/>
    <w:rsid w:val="00B242E2"/>
    <w:rsid w:val="00B24347"/>
    <w:rsid w:val="00B24FE9"/>
    <w:rsid w:val="00B2558D"/>
    <w:rsid w:val="00B25DA7"/>
    <w:rsid w:val="00B265C5"/>
    <w:rsid w:val="00B26C3F"/>
    <w:rsid w:val="00B26F78"/>
    <w:rsid w:val="00B3187D"/>
    <w:rsid w:val="00B3302A"/>
    <w:rsid w:val="00B337E0"/>
    <w:rsid w:val="00B34DFF"/>
    <w:rsid w:val="00B36133"/>
    <w:rsid w:val="00B36ED6"/>
    <w:rsid w:val="00B375F2"/>
    <w:rsid w:val="00B435B9"/>
    <w:rsid w:val="00B4769B"/>
    <w:rsid w:val="00B50B91"/>
    <w:rsid w:val="00B51C0C"/>
    <w:rsid w:val="00B6050E"/>
    <w:rsid w:val="00B60884"/>
    <w:rsid w:val="00B63839"/>
    <w:rsid w:val="00B65DC8"/>
    <w:rsid w:val="00B65E82"/>
    <w:rsid w:val="00B70A23"/>
    <w:rsid w:val="00B744D0"/>
    <w:rsid w:val="00B76BB2"/>
    <w:rsid w:val="00B815E2"/>
    <w:rsid w:val="00B8455A"/>
    <w:rsid w:val="00B851D5"/>
    <w:rsid w:val="00B85971"/>
    <w:rsid w:val="00B85CF0"/>
    <w:rsid w:val="00B9165C"/>
    <w:rsid w:val="00B93253"/>
    <w:rsid w:val="00B938E7"/>
    <w:rsid w:val="00B947ED"/>
    <w:rsid w:val="00B952F2"/>
    <w:rsid w:val="00B976CB"/>
    <w:rsid w:val="00B978F2"/>
    <w:rsid w:val="00B97F38"/>
    <w:rsid w:val="00BA0969"/>
    <w:rsid w:val="00BA0C69"/>
    <w:rsid w:val="00BA1F26"/>
    <w:rsid w:val="00BA2382"/>
    <w:rsid w:val="00BA2BFD"/>
    <w:rsid w:val="00BA5764"/>
    <w:rsid w:val="00BA6D86"/>
    <w:rsid w:val="00BB02C5"/>
    <w:rsid w:val="00BB04D5"/>
    <w:rsid w:val="00BB0F43"/>
    <w:rsid w:val="00BB4077"/>
    <w:rsid w:val="00BB46D0"/>
    <w:rsid w:val="00BB4C58"/>
    <w:rsid w:val="00BB4D27"/>
    <w:rsid w:val="00BB5DE2"/>
    <w:rsid w:val="00BC06A6"/>
    <w:rsid w:val="00BC1F3D"/>
    <w:rsid w:val="00BC2472"/>
    <w:rsid w:val="00BC3D41"/>
    <w:rsid w:val="00BC6227"/>
    <w:rsid w:val="00BC6283"/>
    <w:rsid w:val="00BC7D2A"/>
    <w:rsid w:val="00BD07D2"/>
    <w:rsid w:val="00BD13E3"/>
    <w:rsid w:val="00BD1FB5"/>
    <w:rsid w:val="00BD304F"/>
    <w:rsid w:val="00BD3B48"/>
    <w:rsid w:val="00BD4041"/>
    <w:rsid w:val="00BD7475"/>
    <w:rsid w:val="00BD790D"/>
    <w:rsid w:val="00BE1B6B"/>
    <w:rsid w:val="00BE30D0"/>
    <w:rsid w:val="00BE5C56"/>
    <w:rsid w:val="00BE6E8D"/>
    <w:rsid w:val="00BE6F79"/>
    <w:rsid w:val="00BE7DEC"/>
    <w:rsid w:val="00BF038E"/>
    <w:rsid w:val="00BF1BC7"/>
    <w:rsid w:val="00BF48B2"/>
    <w:rsid w:val="00BF4AB7"/>
    <w:rsid w:val="00BF7243"/>
    <w:rsid w:val="00C00DEF"/>
    <w:rsid w:val="00C01C4D"/>
    <w:rsid w:val="00C022E0"/>
    <w:rsid w:val="00C03B8F"/>
    <w:rsid w:val="00C03C01"/>
    <w:rsid w:val="00C03DF0"/>
    <w:rsid w:val="00C055BE"/>
    <w:rsid w:val="00C10905"/>
    <w:rsid w:val="00C10A1B"/>
    <w:rsid w:val="00C12D09"/>
    <w:rsid w:val="00C1324D"/>
    <w:rsid w:val="00C1737B"/>
    <w:rsid w:val="00C21428"/>
    <w:rsid w:val="00C214F6"/>
    <w:rsid w:val="00C2395F"/>
    <w:rsid w:val="00C265CC"/>
    <w:rsid w:val="00C303BC"/>
    <w:rsid w:val="00C3133F"/>
    <w:rsid w:val="00C348D6"/>
    <w:rsid w:val="00C3606E"/>
    <w:rsid w:val="00C40249"/>
    <w:rsid w:val="00C40A94"/>
    <w:rsid w:val="00C41417"/>
    <w:rsid w:val="00C42D75"/>
    <w:rsid w:val="00C437EA"/>
    <w:rsid w:val="00C44119"/>
    <w:rsid w:val="00C476E8"/>
    <w:rsid w:val="00C5154D"/>
    <w:rsid w:val="00C52856"/>
    <w:rsid w:val="00C52F9C"/>
    <w:rsid w:val="00C55977"/>
    <w:rsid w:val="00C55C0F"/>
    <w:rsid w:val="00C55F5B"/>
    <w:rsid w:val="00C560C7"/>
    <w:rsid w:val="00C56BD6"/>
    <w:rsid w:val="00C57918"/>
    <w:rsid w:val="00C603B9"/>
    <w:rsid w:val="00C60516"/>
    <w:rsid w:val="00C63363"/>
    <w:rsid w:val="00C66748"/>
    <w:rsid w:val="00C66BA0"/>
    <w:rsid w:val="00C70DD7"/>
    <w:rsid w:val="00C72FBF"/>
    <w:rsid w:val="00C750CF"/>
    <w:rsid w:val="00C75452"/>
    <w:rsid w:val="00C75791"/>
    <w:rsid w:val="00C80CD7"/>
    <w:rsid w:val="00C81437"/>
    <w:rsid w:val="00C8300B"/>
    <w:rsid w:val="00C8640C"/>
    <w:rsid w:val="00C87A31"/>
    <w:rsid w:val="00C9102D"/>
    <w:rsid w:val="00C9116C"/>
    <w:rsid w:val="00C91CE4"/>
    <w:rsid w:val="00C97316"/>
    <w:rsid w:val="00CA29C1"/>
    <w:rsid w:val="00CA3600"/>
    <w:rsid w:val="00CA452C"/>
    <w:rsid w:val="00CB03B6"/>
    <w:rsid w:val="00CB0526"/>
    <w:rsid w:val="00CB112A"/>
    <w:rsid w:val="00CB1E61"/>
    <w:rsid w:val="00CB251C"/>
    <w:rsid w:val="00CB3818"/>
    <w:rsid w:val="00CB3AE7"/>
    <w:rsid w:val="00CB4254"/>
    <w:rsid w:val="00CB4CBE"/>
    <w:rsid w:val="00CB4EA5"/>
    <w:rsid w:val="00CB5397"/>
    <w:rsid w:val="00CB64AC"/>
    <w:rsid w:val="00CB64D2"/>
    <w:rsid w:val="00CB6564"/>
    <w:rsid w:val="00CC29BF"/>
    <w:rsid w:val="00CC2A9F"/>
    <w:rsid w:val="00CC4031"/>
    <w:rsid w:val="00CC74B3"/>
    <w:rsid w:val="00CC7B53"/>
    <w:rsid w:val="00CD00A8"/>
    <w:rsid w:val="00CD0181"/>
    <w:rsid w:val="00CD0A52"/>
    <w:rsid w:val="00CD0E1F"/>
    <w:rsid w:val="00CD3A1E"/>
    <w:rsid w:val="00CD3D5D"/>
    <w:rsid w:val="00CD4F48"/>
    <w:rsid w:val="00CD6927"/>
    <w:rsid w:val="00CE0080"/>
    <w:rsid w:val="00CE25EB"/>
    <w:rsid w:val="00CE5671"/>
    <w:rsid w:val="00CF0775"/>
    <w:rsid w:val="00CF0BDA"/>
    <w:rsid w:val="00CF1524"/>
    <w:rsid w:val="00CF2AD8"/>
    <w:rsid w:val="00CF4128"/>
    <w:rsid w:val="00CF5B6B"/>
    <w:rsid w:val="00CF760B"/>
    <w:rsid w:val="00D0087C"/>
    <w:rsid w:val="00D01039"/>
    <w:rsid w:val="00D01EF6"/>
    <w:rsid w:val="00D02A59"/>
    <w:rsid w:val="00D038AF"/>
    <w:rsid w:val="00D03A47"/>
    <w:rsid w:val="00D075B4"/>
    <w:rsid w:val="00D108B3"/>
    <w:rsid w:val="00D117A0"/>
    <w:rsid w:val="00D12BC8"/>
    <w:rsid w:val="00D13781"/>
    <w:rsid w:val="00D1391F"/>
    <w:rsid w:val="00D13C1B"/>
    <w:rsid w:val="00D14026"/>
    <w:rsid w:val="00D1454B"/>
    <w:rsid w:val="00D175D2"/>
    <w:rsid w:val="00D2290C"/>
    <w:rsid w:val="00D23133"/>
    <w:rsid w:val="00D2416D"/>
    <w:rsid w:val="00D24219"/>
    <w:rsid w:val="00D24E3F"/>
    <w:rsid w:val="00D250F7"/>
    <w:rsid w:val="00D25E72"/>
    <w:rsid w:val="00D26457"/>
    <w:rsid w:val="00D32824"/>
    <w:rsid w:val="00D32F66"/>
    <w:rsid w:val="00D3392E"/>
    <w:rsid w:val="00D342BB"/>
    <w:rsid w:val="00D355E8"/>
    <w:rsid w:val="00D3638F"/>
    <w:rsid w:val="00D36788"/>
    <w:rsid w:val="00D424B6"/>
    <w:rsid w:val="00D4282A"/>
    <w:rsid w:val="00D43789"/>
    <w:rsid w:val="00D43DAD"/>
    <w:rsid w:val="00D44887"/>
    <w:rsid w:val="00D45B1C"/>
    <w:rsid w:val="00D4615C"/>
    <w:rsid w:val="00D46CFB"/>
    <w:rsid w:val="00D53F2A"/>
    <w:rsid w:val="00D56651"/>
    <w:rsid w:val="00D57F71"/>
    <w:rsid w:val="00D6103B"/>
    <w:rsid w:val="00D61177"/>
    <w:rsid w:val="00D63977"/>
    <w:rsid w:val="00D63A91"/>
    <w:rsid w:val="00D6516B"/>
    <w:rsid w:val="00D70D9A"/>
    <w:rsid w:val="00D721E5"/>
    <w:rsid w:val="00D72BC9"/>
    <w:rsid w:val="00D738E9"/>
    <w:rsid w:val="00D747DD"/>
    <w:rsid w:val="00D8142C"/>
    <w:rsid w:val="00D81CC7"/>
    <w:rsid w:val="00D83B86"/>
    <w:rsid w:val="00D83F1B"/>
    <w:rsid w:val="00D8405D"/>
    <w:rsid w:val="00D849FE"/>
    <w:rsid w:val="00D84D5B"/>
    <w:rsid w:val="00D86230"/>
    <w:rsid w:val="00D872C9"/>
    <w:rsid w:val="00D90ACD"/>
    <w:rsid w:val="00D92666"/>
    <w:rsid w:val="00D92D31"/>
    <w:rsid w:val="00D94024"/>
    <w:rsid w:val="00D94E22"/>
    <w:rsid w:val="00D960EA"/>
    <w:rsid w:val="00D9785F"/>
    <w:rsid w:val="00DA0244"/>
    <w:rsid w:val="00DA2B37"/>
    <w:rsid w:val="00DA2BD0"/>
    <w:rsid w:val="00DA41D5"/>
    <w:rsid w:val="00DA5C93"/>
    <w:rsid w:val="00DB0B07"/>
    <w:rsid w:val="00DB5DA8"/>
    <w:rsid w:val="00DC14CF"/>
    <w:rsid w:val="00DC1DD9"/>
    <w:rsid w:val="00DC3C79"/>
    <w:rsid w:val="00DC48A5"/>
    <w:rsid w:val="00DC50AE"/>
    <w:rsid w:val="00DC7350"/>
    <w:rsid w:val="00DC7D1A"/>
    <w:rsid w:val="00DD24F7"/>
    <w:rsid w:val="00DD330B"/>
    <w:rsid w:val="00DD41F9"/>
    <w:rsid w:val="00DD46DC"/>
    <w:rsid w:val="00DD63DC"/>
    <w:rsid w:val="00DD6BC3"/>
    <w:rsid w:val="00DD7357"/>
    <w:rsid w:val="00DE0037"/>
    <w:rsid w:val="00DE0879"/>
    <w:rsid w:val="00DE096F"/>
    <w:rsid w:val="00DE0C02"/>
    <w:rsid w:val="00DE14C3"/>
    <w:rsid w:val="00DE1DEC"/>
    <w:rsid w:val="00DE2B53"/>
    <w:rsid w:val="00DE3027"/>
    <w:rsid w:val="00DE468C"/>
    <w:rsid w:val="00DE7753"/>
    <w:rsid w:val="00DE79EC"/>
    <w:rsid w:val="00DF2A73"/>
    <w:rsid w:val="00DF755E"/>
    <w:rsid w:val="00E007B1"/>
    <w:rsid w:val="00E00C7A"/>
    <w:rsid w:val="00E04B4C"/>
    <w:rsid w:val="00E055F5"/>
    <w:rsid w:val="00E05A54"/>
    <w:rsid w:val="00E12749"/>
    <w:rsid w:val="00E15815"/>
    <w:rsid w:val="00E16B8B"/>
    <w:rsid w:val="00E16DC1"/>
    <w:rsid w:val="00E17DC6"/>
    <w:rsid w:val="00E208A1"/>
    <w:rsid w:val="00E2257B"/>
    <w:rsid w:val="00E23ACB"/>
    <w:rsid w:val="00E23E16"/>
    <w:rsid w:val="00E244A2"/>
    <w:rsid w:val="00E26425"/>
    <w:rsid w:val="00E271AB"/>
    <w:rsid w:val="00E27EBF"/>
    <w:rsid w:val="00E3020A"/>
    <w:rsid w:val="00E3028C"/>
    <w:rsid w:val="00E30ABE"/>
    <w:rsid w:val="00E327FF"/>
    <w:rsid w:val="00E34221"/>
    <w:rsid w:val="00E36A3A"/>
    <w:rsid w:val="00E371C7"/>
    <w:rsid w:val="00E405EB"/>
    <w:rsid w:val="00E413DA"/>
    <w:rsid w:val="00E42AED"/>
    <w:rsid w:val="00E43BCA"/>
    <w:rsid w:val="00E44969"/>
    <w:rsid w:val="00E45123"/>
    <w:rsid w:val="00E45D61"/>
    <w:rsid w:val="00E46091"/>
    <w:rsid w:val="00E47A47"/>
    <w:rsid w:val="00E50BA2"/>
    <w:rsid w:val="00E50C11"/>
    <w:rsid w:val="00E50F4B"/>
    <w:rsid w:val="00E51C10"/>
    <w:rsid w:val="00E52748"/>
    <w:rsid w:val="00E53097"/>
    <w:rsid w:val="00E54380"/>
    <w:rsid w:val="00E54F16"/>
    <w:rsid w:val="00E5514F"/>
    <w:rsid w:val="00E551B3"/>
    <w:rsid w:val="00E55C6C"/>
    <w:rsid w:val="00E561C7"/>
    <w:rsid w:val="00E56FDC"/>
    <w:rsid w:val="00E57A2A"/>
    <w:rsid w:val="00E6042B"/>
    <w:rsid w:val="00E61554"/>
    <w:rsid w:val="00E6283E"/>
    <w:rsid w:val="00E62E3E"/>
    <w:rsid w:val="00E63029"/>
    <w:rsid w:val="00E64052"/>
    <w:rsid w:val="00E65345"/>
    <w:rsid w:val="00E71BBD"/>
    <w:rsid w:val="00E71C48"/>
    <w:rsid w:val="00E72224"/>
    <w:rsid w:val="00E73D50"/>
    <w:rsid w:val="00E74576"/>
    <w:rsid w:val="00E76A41"/>
    <w:rsid w:val="00E76EAA"/>
    <w:rsid w:val="00E81C8C"/>
    <w:rsid w:val="00E82B77"/>
    <w:rsid w:val="00E83B03"/>
    <w:rsid w:val="00E860A0"/>
    <w:rsid w:val="00E86B9F"/>
    <w:rsid w:val="00E93F12"/>
    <w:rsid w:val="00E95CE9"/>
    <w:rsid w:val="00E95D77"/>
    <w:rsid w:val="00E96774"/>
    <w:rsid w:val="00EA2154"/>
    <w:rsid w:val="00EA361D"/>
    <w:rsid w:val="00EA4717"/>
    <w:rsid w:val="00EA570B"/>
    <w:rsid w:val="00EA587E"/>
    <w:rsid w:val="00EA725A"/>
    <w:rsid w:val="00EB08CD"/>
    <w:rsid w:val="00EB11B5"/>
    <w:rsid w:val="00EB1B2E"/>
    <w:rsid w:val="00EB2D97"/>
    <w:rsid w:val="00EB3225"/>
    <w:rsid w:val="00EB3AF4"/>
    <w:rsid w:val="00EB4536"/>
    <w:rsid w:val="00EB5D10"/>
    <w:rsid w:val="00EB5F79"/>
    <w:rsid w:val="00EB64AD"/>
    <w:rsid w:val="00EC4716"/>
    <w:rsid w:val="00EC4937"/>
    <w:rsid w:val="00EC59AF"/>
    <w:rsid w:val="00EC59FD"/>
    <w:rsid w:val="00EC5C14"/>
    <w:rsid w:val="00EC747C"/>
    <w:rsid w:val="00ED0ABD"/>
    <w:rsid w:val="00ED0D01"/>
    <w:rsid w:val="00ED1931"/>
    <w:rsid w:val="00ED3134"/>
    <w:rsid w:val="00EE00F6"/>
    <w:rsid w:val="00EE209F"/>
    <w:rsid w:val="00EE3036"/>
    <w:rsid w:val="00EE4206"/>
    <w:rsid w:val="00EE4251"/>
    <w:rsid w:val="00EE54F0"/>
    <w:rsid w:val="00EE67BA"/>
    <w:rsid w:val="00EE6FAE"/>
    <w:rsid w:val="00EE7CD6"/>
    <w:rsid w:val="00EE7F97"/>
    <w:rsid w:val="00EF53BD"/>
    <w:rsid w:val="00EF795F"/>
    <w:rsid w:val="00F00175"/>
    <w:rsid w:val="00F001DC"/>
    <w:rsid w:val="00F001E8"/>
    <w:rsid w:val="00F00595"/>
    <w:rsid w:val="00F07EBA"/>
    <w:rsid w:val="00F10472"/>
    <w:rsid w:val="00F10748"/>
    <w:rsid w:val="00F1218A"/>
    <w:rsid w:val="00F2162F"/>
    <w:rsid w:val="00F22B93"/>
    <w:rsid w:val="00F22E2B"/>
    <w:rsid w:val="00F23D8E"/>
    <w:rsid w:val="00F23DAD"/>
    <w:rsid w:val="00F2553E"/>
    <w:rsid w:val="00F25541"/>
    <w:rsid w:val="00F2554E"/>
    <w:rsid w:val="00F255EB"/>
    <w:rsid w:val="00F2620B"/>
    <w:rsid w:val="00F27082"/>
    <w:rsid w:val="00F27104"/>
    <w:rsid w:val="00F27D4C"/>
    <w:rsid w:val="00F314C8"/>
    <w:rsid w:val="00F31B05"/>
    <w:rsid w:val="00F35169"/>
    <w:rsid w:val="00F37123"/>
    <w:rsid w:val="00F37355"/>
    <w:rsid w:val="00F400E4"/>
    <w:rsid w:val="00F4615E"/>
    <w:rsid w:val="00F505EA"/>
    <w:rsid w:val="00F50B3B"/>
    <w:rsid w:val="00F53366"/>
    <w:rsid w:val="00F56FCB"/>
    <w:rsid w:val="00F575D2"/>
    <w:rsid w:val="00F609C0"/>
    <w:rsid w:val="00F60B7C"/>
    <w:rsid w:val="00F62051"/>
    <w:rsid w:val="00F62FE2"/>
    <w:rsid w:val="00F645D8"/>
    <w:rsid w:val="00F64975"/>
    <w:rsid w:val="00F65B8C"/>
    <w:rsid w:val="00F66633"/>
    <w:rsid w:val="00F73C7F"/>
    <w:rsid w:val="00F74168"/>
    <w:rsid w:val="00F748D4"/>
    <w:rsid w:val="00F74EC2"/>
    <w:rsid w:val="00F80515"/>
    <w:rsid w:val="00F81461"/>
    <w:rsid w:val="00F83464"/>
    <w:rsid w:val="00F84240"/>
    <w:rsid w:val="00F8435B"/>
    <w:rsid w:val="00F84956"/>
    <w:rsid w:val="00F871D0"/>
    <w:rsid w:val="00F918F8"/>
    <w:rsid w:val="00F92942"/>
    <w:rsid w:val="00F93792"/>
    <w:rsid w:val="00F94575"/>
    <w:rsid w:val="00F94EE1"/>
    <w:rsid w:val="00F964BD"/>
    <w:rsid w:val="00FA09E8"/>
    <w:rsid w:val="00FA0EE9"/>
    <w:rsid w:val="00FA5823"/>
    <w:rsid w:val="00FA58C3"/>
    <w:rsid w:val="00FA60C2"/>
    <w:rsid w:val="00FB0989"/>
    <w:rsid w:val="00FB1CA3"/>
    <w:rsid w:val="00FB346F"/>
    <w:rsid w:val="00FB3636"/>
    <w:rsid w:val="00FB5F5A"/>
    <w:rsid w:val="00FB72B8"/>
    <w:rsid w:val="00FB7790"/>
    <w:rsid w:val="00FC21CE"/>
    <w:rsid w:val="00FC2682"/>
    <w:rsid w:val="00FC412F"/>
    <w:rsid w:val="00FC434B"/>
    <w:rsid w:val="00FC5E4F"/>
    <w:rsid w:val="00FC607A"/>
    <w:rsid w:val="00FD1478"/>
    <w:rsid w:val="00FD17D6"/>
    <w:rsid w:val="00FD1E67"/>
    <w:rsid w:val="00FD27AE"/>
    <w:rsid w:val="00FD413E"/>
    <w:rsid w:val="00FD46D3"/>
    <w:rsid w:val="00FD4735"/>
    <w:rsid w:val="00FD4BA6"/>
    <w:rsid w:val="00FD7621"/>
    <w:rsid w:val="00FE151F"/>
    <w:rsid w:val="00FE30D3"/>
    <w:rsid w:val="00FE3444"/>
    <w:rsid w:val="00FE3AD1"/>
    <w:rsid w:val="00FE3C15"/>
    <w:rsid w:val="00FE61FF"/>
    <w:rsid w:val="00FE78A2"/>
    <w:rsid w:val="00FE796A"/>
    <w:rsid w:val="00FE7B9B"/>
    <w:rsid w:val="00FF349A"/>
    <w:rsid w:val="00FF70B2"/>
    <w:rsid w:val="00FF7C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9C053D6"/>
  <w15:docId w15:val="{51ED1F3A-1C43-45E0-B702-488DE2A6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C4E75"/>
    <w:pPr>
      <w:ind w:leftChars="129" w:left="284" w:firstLineChars="100" w:firstLine="220"/>
    </w:pPr>
    <w:rPr>
      <w:rFonts w:ascii="ＭＳ Ｐ明朝" w:eastAsia="ＭＳ Ｐ明朝" w:hAnsi="ＭＳ Ｐ明朝" w:cs="ＭＳ Ｐ明朝"/>
      <w:lang w:val="ja-JP" w:eastAsia="ja-JP" w:bidi="ja-JP"/>
    </w:rPr>
  </w:style>
  <w:style w:type="paragraph" w:styleId="1">
    <w:name w:val="heading 1"/>
    <w:basedOn w:val="a0"/>
    <w:uiPriority w:val="9"/>
    <w:qFormat/>
    <w:rsid w:val="00F22E2B"/>
    <w:pPr>
      <w:numPr>
        <w:numId w:val="5"/>
      </w:numPr>
      <w:spacing w:afterLines="100" w:after="240"/>
      <w:ind w:leftChars="0" w:left="0" w:firstLine="261"/>
      <w:outlineLvl w:val="0"/>
    </w:pPr>
    <w:rPr>
      <w:b/>
      <w:bCs/>
      <w:sz w:val="26"/>
      <w:szCs w:val="26"/>
    </w:rPr>
  </w:style>
  <w:style w:type="paragraph" w:styleId="2">
    <w:name w:val="heading 2"/>
    <w:basedOn w:val="a0"/>
    <w:next w:val="a0"/>
    <w:link w:val="20"/>
    <w:uiPriority w:val="9"/>
    <w:unhideWhenUsed/>
    <w:qFormat/>
    <w:rsid w:val="00F22E2B"/>
    <w:pPr>
      <w:keepNext/>
      <w:numPr>
        <w:numId w:val="11"/>
      </w:numPr>
      <w:spacing w:afterLines="50" w:after="120"/>
      <w:ind w:leftChars="0" w:left="0" w:firstLine="260"/>
      <w:outlineLvl w:val="1"/>
    </w:pPr>
    <w:rPr>
      <w:rFonts w:cstheme="majorBidi"/>
      <w:sz w:val="26"/>
      <w:szCs w:val="26"/>
    </w:rPr>
  </w:style>
  <w:style w:type="paragraph" w:styleId="3">
    <w:name w:val="heading 3"/>
    <w:basedOn w:val="a0"/>
    <w:next w:val="a0"/>
    <w:link w:val="30"/>
    <w:uiPriority w:val="9"/>
    <w:unhideWhenUsed/>
    <w:qFormat/>
    <w:rsid w:val="007C18BC"/>
    <w:pPr>
      <w:keepNext/>
      <w:numPr>
        <w:numId w:val="6"/>
      </w:numPr>
      <w:spacing w:afterLines="50" w:after="120"/>
      <w:outlineLvl w:val="2"/>
    </w:pPr>
    <w:rPr>
      <w:rFonts w:asciiTheme="majorHAnsi" w:eastAsiaTheme="majorEastAsia" w:hAnsiTheme="majorHAnsi" w:cstheme="majorBidi"/>
      <w:sz w:val="24"/>
      <w:szCs w:val="24"/>
    </w:rPr>
  </w:style>
  <w:style w:type="paragraph" w:styleId="4">
    <w:name w:val="heading 4"/>
    <w:basedOn w:val="a0"/>
    <w:next w:val="a0"/>
    <w:link w:val="40"/>
    <w:uiPriority w:val="9"/>
    <w:unhideWhenUsed/>
    <w:qFormat/>
    <w:rsid w:val="00A7544A"/>
    <w:pPr>
      <w:keepNext/>
      <w:ind w:leftChars="400" w:left="400"/>
      <w:outlineLvl w:val="3"/>
    </w:pPr>
    <w:rPr>
      <w:b/>
      <w:bCs/>
    </w:rPr>
  </w:style>
  <w:style w:type="paragraph" w:styleId="5">
    <w:name w:val="heading 5"/>
    <w:basedOn w:val="a0"/>
    <w:next w:val="a0"/>
    <w:link w:val="50"/>
    <w:uiPriority w:val="9"/>
    <w:semiHidden/>
    <w:unhideWhenUsed/>
    <w:qFormat/>
    <w:rsid w:val="00351924"/>
    <w:pPr>
      <w:keepNext/>
      <w:ind w:leftChars="800" w:left="8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0"/>
    <w:link w:val="a5"/>
    <w:uiPriority w:val="1"/>
    <w:qFormat/>
    <w:rsid w:val="00203CC8"/>
    <w:pPr>
      <w:snapToGrid w:val="0"/>
      <w:spacing w:afterLines="20" w:after="48"/>
      <w:ind w:leftChars="100" w:left="220"/>
      <w:jc w:val="both"/>
    </w:pPr>
    <w:rPr>
      <w:rFonts w:ascii="游明朝" w:eastAsia="游明朝" w:hAnsi="游明朝"/>
      <w:spacing w:val="-4"/>
    </w:rPr>
  </w:style>
  <w:style w:type="paragraph" w:styleId="a6">
    <w:name w:val="List Paragraph"/>
    <w:basedOn w:val="a0"/>
    <w:link w:val="a7"/>
    <w:uiPriority w:val="34"/>
    <w:qFormat/>
    <w:pPr>
      <w:ind w:left="522" w:hanging="420"/>
    </w:pPr>
  </w:style>
  <w:style w:type="paragraph" w:customStyle="1" w:styleId="TableParagraph">
    <w:name w:val="Table Paragraph"/>
    <w:basedOn w:val="a0"/>
    <w:uiPriority w:val="1"/>
    <w:qFormat/>
    <w:pPr>
      <w:spacing w:before="39"/>
      <w:ind w:left="98"/>
    </w:pPr>
  </w:style>
  <w:style w:type="character" w:customStyle="1" w:styleId="a5">
    <w:name w:val="本文 (文字)"/>
    <w:basedOn w:val="a1"/>
    <w:link w:val="a4"/>
    <w:uiPriority w:val="1"/>
    <w:rsid w:val="00203CC8"/>
    <w:rPr>
      <w:rFonts w:ascii="游明朝" w:eastAsia="游明朝" w:hAnsi="游明朝" w:cs="ＭＳ Ｐ明朝"/>
      <w:spacing w:val="-4"/>
      <w:lang w:val="ja-JP" w:eastAsia="ja-JP" w:bidi="ja-JP"/>
    </w:rPr>
  </w:style>
  <w:style w:type="paragraph" w:styleId="a8">
    <w:name w:val="Balloon Text"/>
    <w:basedOn w:val="a0"/>
    <w:link w:val="a9"/>
    <w:uiPriority w:val="99"/>
    <w:semiHidden/>
    <w:unhideWhenUsed/>
    <w:rsid w:val="00110B5A"/>
    <w:rPr>
      <w:rFonts w:asciiTheme="majorHAnsi" w:eastAsiaTheme="majorEastAsia" w:hAnsiTheme="majorHAnsi" w:cstheme="majorBidi"/>
      <w:sz w:val="18"/>
      <w:szCs w:val="18"/>
    </w:rPr>
  </w:style>
  <w:style w:type="character" w:customStyle="1" w:styleId="a9">
    <w:name w:val="吹き出し (文字)"/>
    <w:basedOn w:val="a1"/>
    <w:link w:val="a8"/>
    <w:uiPriority w:val="99"/>
    <w:semiHidden/>
    <w:rsid w:val="00110B5A"/>
    <w:rPr>
      <w:rFonts w:asciiTheme="majorHAnsi" w:eastAsiaTheme="majorEastAsia" w:hAnsiTheme="majorHAnsi" w:cstheme="majorBidi"/>
      <w:sz w:val="18"/>
      <w:szCs w:val="18"/>
      <w:lang w:val="ja-JP" w:eastAsia="ja-JP" w:bidi="ja-JP"/>
    </w:rPr>
  </w:style>
  <w:style w:type="table" w:styleId="aa">
    <w:name w:val="Table Grid"/>
    <w:basedOn w:val="a2"/>
    <w:uiPriority w:val="39"/>
    <w:rsid w:val="00665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losing"/>
    <w:basedOn w:val="a0"/>
    <w:link w:val="ac"/>
    <w:uiPriority w:val="99"/>
    <w:unhideWhenUsed/>
    <w:rsid w:val="00B17086"/>
    <w:pPr>
      <w:widowControl/>
      <w:autoSpaceDE/>
      <w:autoSpaceDN/>
      <w:spacing w:after="160" w:line="259" w:lineRule="auto"/>
      <w:jc w:val="right"/>
    </w:pPr>
    <w:rPr>
      <w:rFonts w:ascii="Meiryo UI" w:eastAsia="Meiryo UI" w:hAnsi="Meiryo UI" w:cstheme="minorBidi"/>
      <w:szCs w:val="20"/>
      <w:lang w:val="en-US" w:bidi="ar-SA"/>
    </w:rPr>
  </w:style>
  <w:style w:type="character" w:customStyle="1" w:styleId="ac">
    <w:name w:val="結語 (文字)"/>
    <w:basedOn w:val="a1"/>
    <w:link w:val="ab"/>
    <w:uiPriority w:val="99"/>
    <w:rsid w:val="00B17086"/>
    <w:rPr>
      <w:rFonts w:ascii="Meiryo UI" w:eastAsia="Meiryo UI" w:hAnsi="Meiryo UI"/>
      <w:szCs w:val="20"/>
      <w:lang w:eastAsia="ja-JP"/>
    </w:rPr>
  </w:style>
  <w:style w:type="character" w:styleId="ad">
    <w:name w:val="Hyperlink"/>
    <w:basedOn w:val="a1"/>
    <w:uiPriority w:val="99"/>
    <w:unhideWhenUsed/>
    <w:rsid w:val="00026745"/>
    <w:rPr>
      <w:color w:val="0000FF" w:themeColor="hyperlink"/>
      <w:u w:val="single"/>
    </w:rPr>
  </w:style>
  <w:style w:type="character" w:customStyle="1" w:styleId="10">
    <w:name w:val="未解決のメンション1"/>
    <w:basedOn w:val="a1"/>
    <w:uiPriority w:val="99"/>
    <w:semiHidden/>
    <w:unhideWhenUsed/>
    <w:rsid w:val="00026745"/>
    <w:rPr>
      <w:color w:val="605E5C"/>
      <w:shd w:val="clear" w:color="auto" w:fill="E1DFDD"/>
    </w:rPr>
  </w:style>
  <w:style w:type="paragraph" w:styleId="ae">
    <w:name w:val="header"/>
    <w:basedOn w:val="a0"/>
    <w:link w:val="af"/>
    <w:uiPriority w:val="99"/>
    <w:unhideWhenUsed/>
    <w:rsid w:val="00351924"/>
    <w:pPr>
      <w:tabs>
        <w:tab w:val="center" w:pos="4252"/>
        <w:tab w:val="right" w:pos="8504"/>
      </w:tabs>
      <w:snapToGrid w:val="0"/>
    </w:pPr>
  </w:style>
  <w:style w:type="character" w:customStyle="1" w:styleId="af">
    <w:name w:val="ヘッダー (文字)"/>
    <w:basedOn w:val="a1"/>
    <w:link w:val="ae"/>
    <w:uiPriority w:val="99"/>
    <w:rsid w:val="00351924"/>
    <w:rPr>
      <w:rFonts w:ascii="ＭＳ Ｐ明朝" w:eastAsia="ＭＳ Ｐ明朝" w:hAnsi="ＭＳ Ｐ明朝" w:cs="ＭＳ Ｐ明朝"/>
      <w:lang w:val="ja-JP" w:eastAsia="ja-JP" w:bidi="ja-JP"/>
    </w:rPr>
  </w:style>
  <w:style w:type="paragraph" w:styleId="af0">
    <w:name w:val="footer"/>
    <w:basedOn w:val="a0"/>
    <w:link w:val="af1"/>
    <w:uiPriority w:val="99"/>
    <w:unhideWhenUsed/>
    <w:rsid w:val="00351924"/>
    <w:pPr>
      <w:tabs>
        <w:tab w:val="center" w:pos="4252"/>
        <w:tab w:val="right" w:pos="8504"/>
      </w:tabs>
      <w:snapToGrid w:val="0"/>
    </w:pPr>
  </w:style>
  <w:style w:type="character" w:customStyle="1" w:styleId="af1">
    <w:name w:val="フッター (文字)"/>
    <w:basedOn w:val="a1"/>
    <w:link w:val="af0"/>
    <w:uiPriority w:val="99"/>
    <w:rsid w:val="00351924"/>
    <w:rPr>
      <w:rFonts w:ascii="ＭＳ Ｐ明朝" w:eastAsia="ＭＳ Ｐ明朝" w:hAnsi="ＭＳ Ｐ明朝" w:cs="ＭＳ Ｐ明朝"/>
      <w:lang w:val="ja-JP" w:eastAsia="ja-JP" w:bidi="ja-JP"/>
    </w:rPr>
  </w:style>
  <w:style w:type="character" w:customStyle="1" w:styleId="50">
    <w:name w:val="見出し 5 (文字)"/>
    <w:basedOn w:val="a1"/>
    <w:link w:val="5"/>
    <w:uiPriority w:val="9"/>
    <w:semiHidden/>
    <w:rsid w:val="00351924"/>
    <w:rPr>
      <w:rFonts w:asciiTheme="majorHAnsi" w:eastAsiaTheme="majorEastAsia" w:hAnsiTheme="majorHAnsi" w:cstheme="majorBidi"/>
      <w:lang w:val="ja-JP" w:eastAsia="ja-JP" w:bidi="ja-JP"/>
    </w:rPr>
  </w:style>
  <w:style w:type="character" w:customStyle="1" w:styleId="30">
    <w:name w:val="見出し 3 (文字)"/>
    <w:basedOn w:val="a1"/>
    <w:link w:val="3"/>
    <w:uiPriority w:val="9"/>
    <w:rsid w:val="007C18BC"/>
    <w:rPr>
      <w:rFonts w:asciiTheme="majorHAnsi" w:eastAsiaTheme="majorEastAsia" w:hAnsiTheme="majorHAnsi" w:cstheme="majorBidi"/>
      <w:sz w:val="24"/>
      <w:szCs w:val="24"/>
      <w:lang w:val="ja-JP" w:eastAsia="ja-JP" w:bidi="ja-JP"/>
    </w:rPr>
  </w:style>
  <w:style w:type="character" w:customStyle="1" w:styleId="40">
    <w:name w:val="見出し 4 (文字)"/>
    <w:basedOn w:val="a1"/>
    <w:link w:val="4"/>
    <w:uiPriority w:val="9"/>
    <w:rsid w:val="00A7544A"/>
    <w:rPr>
      <w:rFonts w:ascii="ＭＳ Ｐ明朝" w:eastAsia="ＭＳ Ｐ明朝" w:hAnsi="ＭＳ Ｐ明朝" w:cs="ＭＳ Ｐ明朝"/>
      <w:b/>
      <w:bCs/>
      <w:lang w:val="ja-JP" w:eastAsia="ja-JP" w:bidi="ja-JP"/>
    </w:rPr>
  </w:style>
  <w:style w:type="paragraph" w:styleId="af2">
    <w:name w:val="TOC Heading"/>
    <w:basedOn w:val="1"/>
    <w:next w:val="a0"/>
    <w:uiPriority w:val="39"/>
    <w:unhideWhenUsed/>
    <w:qFormat/>
    <w:rsid w:val="001F0D36"/>
    <w:pPr>
      <w:keepNext/>
      <w:keepLines/>
      <w:widowControl/>
      <w:autoSpaceDE/>
      <w:autoSpaceDN/>
      <w:spacing w:before="240" w:line="259" w:lineRule="auto"/>
      <w:ind w:firstLine="0"/>
      <w:outlineLvl w:val="9"/>
    </w:pPr>
    <w:rPr>
      <w:rFonts w:asciiTheme="majorHAnsi" w:eastAsiaTheme="majorEastAsia" w:hAnsiTheme="majorHAnsi" w:cstheme="majorBidi"/>
      <w:b w:val="0"/>
      <w:bCs w:val="0"/>
      <w:color w:val="365F91" w:themeColor="accent1" w:themeShade="BF"/>
      <w:sz w:val="32"/>
      <w:szCs w:val="32"/>
      <w:lang w:val="en-US" w:bidi="ar-SA"/>
    </w:rPr>
  </w:style>
  <w:style w:type="paragraph" w:styleId="21">
    <w:name w:val="toc 2"/>
    <w:basedOn w:val="a0"/>
    <w:next w:val="a0"/>
    <w:autoRedefine/>
    <w:uiPriority w:val="39"/>
    <w:unhideWhenUsed/>
    <w:rsid w:val="001F0D36"/>
    <w:pPr>
      <w:widowControl/>
      <w:autoSpaceDE/>
      <w:autoSpaceDN/>
      <w:spacing w:after="100" w:line="259" w:lineRule="auto"/>
      <w:ind w:left="220"/>
    </w:pPr>
    <w:rPr>
      <w:rFonts w:asciiTheme="minorHAnsi" w:eastAsiaTheme="minorEastAsia" w:hAnsiTheme="minorHAnsi" w:cs="Times New Roman"/>
      <w:lang w:val="en-US" w:bidi="ar-SA"/>
    </w:rPr>
  </w:style>
  <w:style w:type="paragraph" w:styleId="11">
    <w:name w:val="toc 1"/>
    <w:basedOn w:val="a0"/>
    <w:next w:val="a0"/>
    <w:autoRedefine/>
    <w:uiPriority w:val="39"/>
    <w:unhideWhenUsed/>
    <w:rsid w:val="008D54C1"/>
    <w:pPr>
      <w:widowControl/>
      <w:tabs>
        <w:tab w:val="right" w:leader="dot" w:pos="9356"/>
      </w:tabs>
      <w:autoSpaceDE/>
      <w:autoSpaceDN/>
      <w:spacing w:line="259" w:lineRule="auto"/>
      <w:ind w:leftChars="100" w:left="220" w:rightChars="100" w:right="220" w:firstLine="221"/>
    </w:pPr>
    <w:rPr>
      <w:rFonts w:asciiTheme="minorHAnsi" w:eastAsiaTheme="minorEastAsia" w:hAnsiTheme="minorHAnsi" w:cs="Times New Roman"/>
      <w:lang w:val="en-US" w:bidi="ar-SA"/>
    </w:rPr>
  </w:style>
  <w:style w:type="paragraph" w:styleId="31">
    <w:name w:val="toc 3"/>
    <w:basedOn w:val="a0"/>
    <w:next w:val="a0"/>
    <w:autoRedefine/>
    <w:uiPriority w:val="39"/>
    <w:unhideWhenUsed/>
    <w:rsid w:val="001F0D36"/>
    <w:pPr>
      <w:widowControl/>
      <w:autoSpaceDE/>
      <w:autoSpaceDN/>
      <w:spacing w:after="100" w:line="259" w:lineRule="auto"/>
      <w:ind w:left="440"/>
    </w:pPr>
    <w:rPr>
      <w:rFonts w:asciiTheme="minorHAnsi" w:eastAsiaTheme="minorEastAsia" w:hAnsiTheme="minorHAnsi" w:cs="Times New Roman"/>
      <w:lang w:val="en-US" w:bidi="ar-SA"/>
    </w:rPr>
  </w:style>
  <w:style w:type="character" w:customStyle="1" w:styleId="20">
    <w:name w:val="見出し 2 (文字)"/>
    <w:basedOn w:val="a1"/>
    <w:link w:val="2"/>
    <w:uiPriority w:val="9"/>
    <w:rsid w:val="00F22E2B"/>
    <w:rPr>
      <w:rFonts w:ascii="ＭＳ Ｐ明朝" w:eastAsia="ＭＳ Ｐ明朝" w:hAnsi="ＭＳ Ｐ明朝" w:cstheme="majorBidi"/>
      <w:sz w:val="26"/>
      <w:szCs w:val="26"/>
      <w:lang w:val="ja-JP" w:eastAsia="ja-JP" w:bidi="ja-JP"/>
    </w:rPr>
  </w:style>
  <w:style w:type="character" w:styleId="af3">
    <w:name w:val="annotation reference"/>
    <w:basedOn w:val="a1"/>
    <w:uiPriority w:val="99"/>
    <w:semiHidden/>
    <w:unhideWhenUsed/>
    <w:rsid w:val="00B9165C"/>
    <w:rPr>
      <w:sz w:val="18"/>
      <w:szCs w:val="18"/>
    </w:rPr>
  </w:style>
  <w:style w:type="paragraph" w:styleId="af4">
    <w:name w:val="annotation text"/>
    <w:basedOn w:val="a0"/>
    <w:link w:val="af5"/>
    <w:uiPriority w:val="99"/>
    <w:unhideWhenUsed/>
    <w:rsid w:val="00B9165C"/>
  </w:style>
  <w:style w:type="character" w:customStyle="1" w:styleId="af5">
    <w:name w:val="コメント文字列 (文字)"/>
    <w:basedOn w:val="a1"/>
    <w:link w:val="af4"/>
    <w:uiPriority w:val="99"/>
    <w:rsid w:val="00B9165C"/>
    <w:rPr>
      <w:rFonts w:ascii="ＭＳ Ｐ明朝" w:eastAsia="ＭＳ Ｐ明朝" w:hAnsi="ＭＳ Ｐ明朝" w:cs="ＭＳ Ｐ明朝"/>
      <w:lang w:val="ja-JP" w:eastAsia="ja-JP" w:bidi="ja-JP"/>
    </w:rPr>
  </w:style>
  <w:style w:type="paragraph" w:styleId="af6">
    <w:name w:val="annotation subject"/>
    <w:basedOn w:val="af4"/>
    <w:next w:val="af4"/>
    <w:link w:val="af7"/>
    <w:uiPriority w:val="99"/>
    <w:semiHidden/>
    <w:unhideWhenUsed/>
    <w:rsid w:val="00B9165C"/>
    <w:rPr>
      <w:b/>
      <w:bCs/>
    </w:rPr>
  </w:style>
  <w:style w:type="character" w:customStyle="1" w:styleId="af7">
    <w:name w:val="コメント内容 (文字)"/>
    <w:basedOn w:val="af5"/>
    <w:link w:val="af6"/>
    <w:uiPriority w:val="99"/>
    <w:semiHidden/>
    <w:rsid w:val="00B9165C"/>
    <w:rPr>
      <w:rFonts w:ascii="ＭＳ Ｐ明朝" w:eastAsia="ＭＳ Ｐ明朝" w:hAnsi="ＭＳ Ｐ明朝" w:cs="ＭＳ Ｐ明朝"/>
      <w:b/>
      <w:bCs/>
      <w:lang w:val="ja-JP" w:eastAsia="ja-JP" w:bidi="ja-JP"/>
    </w:rPr>
  </w:style>
  <w:style w:type="character" w:styleId="af8">
    <w:name w:val="FollowedHyperlink"/>
    <w:basedOn w:val="a1"/>
    <w:uiPriority w:val="99"/>
    <w:semiHidden/>
    <w:unhideWhenUsed/>
    <w:rsid w:val="007C7EA9"/>
    <w:rPr>
      <w:color w:val="800080" w:themeColor="followedHyperlink"/>
      <w:u w:val="single"/>
    </w:rPr>
  </w:style>
  <w:style w:type="paragraph" w:styleId="Web">
    <w:name w:val="Normal (Web)"/>
    <w:basedOn w:val="a0"/>
    <w:uiPriority w:val="99"/>
    <w:unhideWhenUsed/>
    <w:rsid w:val="00FD4735"/>
    <w:pPr>
      <w:widowControl/>
      <w:autoSpaceDE/>
      <w:autoSpaceDN/>
      <w:spacing w:before="100" w:beforeAutospacing="1" w:after="100" w:afterAutospacing="1"/>
    </w:pPr>
    <w:rPr>
      <w:rFonts w:ascii="ＭＳ Ｐゴシック" w:eastAsia="ＭＳ Ｐゴシック" w:hAnsi="ＭＳ Ｐゴシック" w:cs="ＭＳ Ｐゴシック"/>
      <w:sz w:val="24"/>
      <w:szCs w:val="24"/>
      <w:lang w:val="en-US" w:bidi="ar-SA"/>
    </w:rPr>
  </w:style>
  <w:style w:type="paragraph" w:styleId="af9">
    <w:name w:val="Revision"/>
    <w:hidden/>
    <w:uiPriority w:val="99"/>
    <w:semiHidden/>
    <w:rsid w:val="00322312"/>
    <w:pPr>
      <w:widowControl/>
      <w:autoSpaceDE/>
      <w:autoSpaceDN/>
    </w:pPr>
    <w:rPr>
      <w:rFonts w:ascii="ＭＳ Ｐ明朝" w:eastAsia="ＭＳ Ｐ明朝" w:hAnsi="ＭＳ Ｐ明朝" w:cs="ＭＳ Ｐ明朝"/>
      <w:lang w:val="ja-JP" w:eastAsia="ja-JP" w:bidi="ja-JP"/>
    </w:rPr>
  </w:style>
  <w:style w:type="paragraph" w:styleId="afa">
    <w:name w:val="footnote text"/>
    <w:basedOn w:val="a0"/>
    <w:link w:val="afb"/>
    <w:uiPriority w:val="99"/>
    <w:unhideWhenUsed/>
    <w:rsid w:val="00CF5B6B"/>
    <w:pPr>
      <w:snapToGrid w:val="0"/>
    </w:pPr>
  </w:style>
  <w:style w:type="character" w:customStyle="1" w:styleId="afb">
    <w:name w:val="脚注文字列 (文字)"/>
    <w:basedOn w:val="a1"/>
    <w:link w:val="afa"/>
    <w:uiPriority w:val="99"/>
    <w:rsid w:val="00CF5B6B"/>
    <w:rPr>
      <w:rFonts w:ascii="ＭＳ Ｐ明朝" w:eastAsia="ＭＳ Ｐ明朝" w:hAnsi="ＭＳ Ｐ明朝" w:cs="ＭＳ Ｐ明朝"/>
      <w:lang w:val="ja-JP" w:eastAsia="ja-JP" w:bidi="ja-JP"/>
    </w:rPr>
  </w:style>
  <w:style w:type="character" w:styleId="afc">
    <w:name w:val="footnote reference"/>
    <w:basedOn w:val="a1"/>
    <w:uiPriority w:val="99"/>
    <w:semiHidden/>
    <w:unhideWhenUsed/>
    <w:rsid w:val="00CF5B6B"/>
    <w:rPr>
      <w:vertAlign w:val="superscript"/>
    </w:rPr>
  </w:style>
  <w:style w:type="paragraph" w:styleId="afd">
    <w:name w:val="Date"/>
    <w:basedOn w:val="a0"/>
    <w:next w:val="a0"/>
    <w:link w:val="afe"/>
    <w:uiPriority w:val="99"/>
    <w:semiHidden/>
    <w:unhideWhenUsed/>
    <w:rsid w:val="00366FA3"/>
  </w:style>
  <w:style w:type="character" w:customStyle="1" w:styleId="afe">
    <w:name w:val="日付 (文字)"/>
    <w:basedOn w:val="a1"/>
    <w:link w:val="afd"/>
    <w:uiPriority w:val="99"/>
    <w:semiHidden/>
    <w:rsid w:val="00366FA3"/>
    <w:rPr>
      <w:rFonts w:ascii="ＭＳ Ｐ明朝" w:eastAsia="ＭＳ Ｐ明朝" w:hAnsi="ＭＳ Ｐ明朝" w:cs="ＭＳ Ｐ明朝"/>
      <w:lang w:val="ja-JP" w:eastAsia="ja-JP" w:bidi="ja-JP"/>
    </w:rPr>
  </w:style>
  <w:style w:type="character" w:customStyle="1" w:styleId="22">
    <w:name w:val="未解決のメンション2"/>
    <w:basedOn w:val="a1"/>
    <w:uiPriority w:val="99"/>
    <w:semiHidden/>
    <w:unhideWhenUsed/>
    <w:rsid w:val="002C673D"/>
    <w:rPr>
      <w:color w:val="605E5C"/>
      <w:shd w:val="clear" w:color="auto" w:fill="E1DFDD"/>
    </w:rPr>
  </w:style>
  <w:style w:type="paragraph" w:styleId="aff">
    <w:name w:val="Title"/>
    <w:basedOn w:val="a0"/>
    <w:next w:val="a0"/>
    <w:link w:val="aff0"/>
    <w:uiPriority w:val="10"/>
    <w:qFormat/>
    <w:rsid w:val="00456450"/>
    <w:pPr>
      <w:ind w:firstLine="360"/>
      <w:jc w:val="center"/>
    </w:pPr>
    <w:rPr>
      <w:sz w:val="36"/>
      <w:szCs w:val="36"/>
    </w:rPr>
  </w:style>
  <w:style w:type="character" w:customStyle="1" w:styleId="aff0">
    <w:name w:val="表題 (文字)"/>
    <w:basedOn w:val="a1"/>
    <w:link w:val="aff"/>
    <w:uiPriority w:val="10"/>
    <w:rsid w:val="00456450"/>
    <w:rPr>
      <w:rFonts w:ascii="ＭＳ Ｐ明朝" w:eastAsia="ＭＳ Ｐ明朝" w:hAnsi="ＭＳ Ｐ明朝" w:cs="ＭＳ Ｐ明朝"/>
      <w:sz w:val="36"/>
      <w:szCs w:val="36"/>
      <w:lang w:val="ja-JP" w:eastAsia="ja-JP" w:bidi="ja-JP"/>
    </w:rPr>
  </w:style>
  <w:style w:type="paragraph" w:customStyle="1" w:styleId="a">
    <w:name w:val="てん"/>
    <w:basedOn w:val="a6"/>
    <w:link w:val="aff1"/>
    <w:qFormat/>
    <w:rsid w:val="008D54C1"/>
    <w:pPr>
      <w:numPr>
        <w:numId w:val="10"/>
      </w:numPr>
      <w:ind w:leftChars="0" w:left="709" w:firstLineChars="0" w:hanging="214"/>
    </w:pPr>
  </w:style>
  <w:style w:type="character" w:customStyle="1" w:styleId="a7">
    <w:name w:val="リスト段落 (文字)"/>
    <w:basedOn w:val="a1"/>
    <w:link w:val="a6"/>
    <w:uiPriority w:val="34"/>
    <w:rsid w:val="008D54C1"/>
    <w:rPr>
      <w:rFonts w:ascii="ＭＳ Ｐ明朝" w:eastAsia="ＭＳ Ｐ明朝" w:hAnsi="ＭＳ Ｐ明朝" w:cs="ＭＳ Ｐ明朝"/>
      <w:lang w:val="ja-JP" w:eastAsia="ja-JP" w:bidi="ja-JP"/>
    </w:rPr>
  </w:style>
  <w:style w:type="character" w:customStyle="1" w:styleId="aff1">
    <w:name w:val="てん (文字)"/>
    <w:basedOn w:val="a7"/>
    <w:link w:val="a"/>
    <w:rsid w:val="008D54C1"/>
    <w:rPr>
      <w:rFonts w:ascii="ＭＳ Ｐ明朝" w:eastAsia="ＭＳ Ｐ明朝" w:hAnsi="ＭＳ Ｐ明朝" w:cs="ＭＳ Ｐ明朝"/>
      <w:lang w:val="ja-JP" w:eastAsia="ja-JP" w:bidi="ja-JP"/>
    </w:rPr>
  </w:style>
  <w:style w:type="character" w:customStyle="1" w:styleId="32">
    <w:name w:val="未解決のメンション3"/>
    <w:basedOn w:val="a1"/>
    <w:uiPriority w:val="99"/>
    <w:semiHidden/>
    <w:unhideWhenUsed/>
    <w:rsid w:val="00BD07D2"/>
    <w:rPr>
      <w:color w:val="605E5C"/>
      <w:shd w:val="clear" w:color="auto" w:fill="E1DFDD"/>
    </w:rPr>
  </w:style>
  <w:style w:type="table" w:customStyle="1" w:styleId="TableGrid">
    <w:name w:val="TableGrid"/>
    <w:rsid w:val="002222C7"/>
    <w:pPr>
      <w:widowControl/>
      <w:autoSpaceDE/>
      <w:autoSpaceDN/>
    </w:pPr>
    <w:rPr>
      <w:kern w:val="2"/>
      <w:sz w:val="21"/>
      <w:lang w:eastAsia="ja-JP"/>
    </w:rPr>
    <w:tblPr>
      <w:tblCellMar>
        <w:top w:w="0" w:type="dxa"/>
        <w:left w:w="0" w:type="dxa"/>
        <w:bottom w:w="0" w:type="dxa"/>
        <w:right w:w="0" w:type="dxa"/>
      </w:tblCellMar>
    </w:tblPr>
  </w:style>
  <w:style w:type="paragraph" w:styleId="aff2">
    <w:name w:val="caption"/>
    <w:basedOn w:val="a0"/>
    <w:next w:val="a0"/>
    <w:uiPriority w:val="35"/>
    <w:semiHidden/>
    <w:unhideWhenUsed/>
    <w:qFormat/>
    <w:rsid w:val="000C1FE5"/>
    <w:pPr>
      <w:widowControl/>
      <w:autoSpaceDE/>
      <w:autoSpaceDN/>
      <w:ind w:leftChars="0" w:left="0" w:firstLineChars="0" w:firstLine="0"/>
      <w:jc w:val="center"/>
    </w:pPr>
    <w:rPr>
      <w:rFonts w:ascii="ＭＳ Ｐゴシック" w:eastAsia="ＭＳ 明朝" w:hAnsi="ＭＳ Ｐゴシック" w:cs="Times New Roman"/>
      <w:bCs/>
      <w:szCs w:val="21"/>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1933">
      <w:bodyDiv w:val="1"/>
      <w:marLeft w:val="0"/>
      <w:marRight w:val="0"/>
      <w:marTop w:val="0"/>
      <w:marBottom w:val="0"/>
      <w:divBdr>
        <w:top w:val="none" w:sz="0" w:space="0" w:color="auto"/>
        <w:left w:val="none" w:sz="0" w:space="0" w:color="auto"/>
        <w:bottom w:val="none" w:sz="0" w:space="0" w:color="auto"/>
        <w:right w:val="none" w:sz="0" w:space="0" w:color="auto"/>
      </w:divBdr>
    </w:div>
    <w:div w:id="62526627">
      <w:bodyDiv w:val="1"/>
      <w:marLeft w:val="0"/>
      <w:marRight w:val="0"/>
      <w:marTop w:val="0"/>
      <w:marBottom w:val="0"/>
      <w:divBdr>
        <w:top w:val="none" w:sz="0" w:space="0" w:color="auto"/>
        <w:left w:val="none" w:sz="0" w:space="0" w:color="auto"/>
        <w:bottom w:val="none" w:sz="0" w:space="0" w:color="auto"/>
        <w:right w:val="none" w:sz="0" w:space="0" w:color="auto"/>
      </w:divBdr>
    </w:div>
    <w:div w:id="228659448">
      <w:bodyDiv w:val="1"/>
      <w:marLeft w:val="0"/>
      <w:marRight w:val="0"/>
      <w:marTop w:val="0"/>
      <w:marBottom w:val="0"/>
      <w:divBdr>
        <w:top w:val="none" w:sz="0" w:space="0" w:color="auto"/>
        <w:left w:val="none" w:sz="0" w:space="0" w:color="auto"/>
        <w:bottom w:val="none" w:sz="0" w:space="0" w:color="auto"/>
        <w:right w:val="none" w:sz="0" w:space="0" w:color="auto"/>
      </w:divBdr>
    </w:div>
    <w:div w:id="323241093">
      <w:bodyDiv w:val="1"/>
      <w:marLeft w:val="0"/>
      <w:marRight w:val="0"/>
      <w:marTop w:val="0"/>
      <w:marBottom w:val="0"/>
      <w:divBdr>
        <w:top w:val="none" w:sz="0" w:space="0" w:color="auto"/>
        <w:left w:val="none" w:sz="0" w:space="0" w:color="auto"/>
        <w:bottom w:val="none" w:sz="0" w:space="0" w:color="auto"/>
        <w:right w:val="none" w:sz="0" w:space="0" w:color="auto"/>
      </w:divBdr>
    </w:div>
    <w:div w:id="395082923">
      <w:bodyDiv w:val="1"/>
      <w:marLeft w:val="0"/>
      <w:marRight w:val="0"/>
      <w:marTop w:val="0"/>
      <w:marBottom w:val="0"/>
      <w:divBdr>
        <w:top w:val="none" w:sz="0" w:space="0" w:color="auto"/>
        <w:left w:val="none" w:sz="0" w:space="0" w:color="auto"/>
        <w:bottom w:val="none" w:sz="0" w:space="0" w:color="auto"/>
        <w:right w:val="none" w:sz="0" w:space="0" w:color="auto"/>
      </w:divBdr>
    </w:div>
    <w:div w:id="451633837">
      <w:bodyDiv w:val="1"/>
      <w:marLeft w:val="0"/>
      <w:marRight w:val="0"/>
      <w:marTop w:val="0"/>
      <w:marBottom w:val="0"/>
      <w:divBdr>
        <w:top w:val="none" w:sz="0" w:space="0" w:color="auto"/>
        <w:left w:val="none" w:sz="0" w:space="0" w:color="auto"/>
        <w:bottom w:val="none" w:sz="0" w:space="0" w:color="auto"/>
        <w:right w:val="none" w:sz="0" w:space="0" w:color="auto"/>
      </w:divBdr>
    </w:div>
    <w:div w:id="525951490">
      <w:bodyDiv w:val="1"/>
      <w:marLeft w:val="0"/>
      <w:marRight w:val="0"/>
      <w:marTop w:val="0"/>
      <w:marBottom w:val="0"/>
      <w:divBdr>
        <w:top w:val="none" w:sz="0" w:space="0" w:color="auto"/>
        <w:left w:val="none" w:sz="0" w:space="0" w:color="auto"/>
        <w:bottom w:val="none" w:sz="0" w:space="0" w:color="auto"/>
        <w:right w:val="none" w:sz="0" w:space="0" w:color="auto"/>
      </w:divBdr>
      <w:divsChild>
        <w:div w:id="558252072">
          <w:marLeft w:val="403"/>
          <w:marRight w:val="202"/>
          <w:marTop w:val="0"/>
          <w:marBottom w:val="0"/>
          <w:divBdr>
            <w:top w:val="none" w:sz="0" w:space="0" w:color="auto"/>
            <w:left w:val="none" w:sz="0" w:space="0" w:color="auto"/>
            <w:bottom w:val="none" w:sz="0" w:space="0" w:color="auto"/>
            <w:right w:val="none" w:sz="0" w:space="0" w:color="auto"/>
          </w:divBdr>
        </w:div>
        <w:div w:id="1645693621">
          <w:marLeft w:val="403"/>
          <w:marRight w:val="202"/>
          <w:marTop w:val="0"/>
          <w:marBottom w:val="0"/>
          <w:divBdr>
            <w:top w:val="none" w:sz="0" w:space="0" w:color="auto"/>
            <w:left w:val="none" w:sz="0" w:space="0" w:color="auto"/>
            <w:bottom w:val="none" w:sz="0" w:space="0" w:color="auto"/>
            <w:right w:val="none" w:sz="0" w:space="0" w:color="auto"/>
          </w:divBdr>
        </w:div>
        <w:div w:id="1499344974">
          <w:marLeft w:val="403"/>
          <w:marRight w:val="202"/>
          <w:marTop w:val="0"/>
          <w:marBottom w:val="0"/>
          <w:divBdr>
            <w:top w:val="none" w:sz="0" w:space="0" w:color="auto"/>
            <w:left w:val="none" w:sz="0" w:space="0" w:color="auto"/>
            <w:bottom w:val="none" w:sz="0" w:space="0" w:color="auto"/>
            <w:right w:val="none" w:sz="0" w:space="0" w:color="auto"/>
          </w:divBdr>
        </w:div>
        <w:div w:id="1889023893">
          <w:marLeft w:val="403"/>
          <w:marRight w:val="202"/>
          <w:marTop w:val="0"/>
          <w:marBottom w:val="0"/>
          <w:divBdr>
            <w:top w:val="none" w:sz="0" w:space="0" w:color="auto"/>
            <w:left w:val="none" w:sz="0" w:space="0" w:color="auto"/>
            <w:bottom w:val="none" w:sz="0" w:space="0" w:color="auto"/>
            <w:right w:val="none" w:sz="0" w:space="0" w:color="auto"/>
          </w:divBdr>
        </w:div>
        <w:div w:id="1063793018">
          <w:marLeft w:val="403"/>
          <w:marRight w:val="202"/>
          <w:marTop w:val="0"/>
          <w:marBottom w:val="0"/>
          <w:divBdr>
            <w:top w:val="none" w:sz="0" w:space="0" w:color="auto"/>
            <w:left w:val="none" w:sz="0" w:space="0" w:color="auto"/>
            <w:bottom w:val="none" w:sz="0" w:space="0" w:color="auto"/>
            <w:right w:val="none" w:sz="0" w:space="0" w:color="auto"/>
          </w:divBdr>
        </w:div>
      </w:divsChild>
    </w:div>
    <w:div w:id="715856136">
      <w:bodyDiv w:val="1"/>
      <w:marLeft w:val="0"/>
      <w:marRight w:val="0"/>
      <w:marTop w:val="0"/>
      <w:marBottom w:val="0"/>
      <w:divBdr>
        <w:top w:val="none" w:sz="0" w:space="0" w:color="auto"/>
        <w:left w:val="none" w:sz="0" w:space="0" w:color="auto"/>
        <w:bottom w:val="none" w:sz="0" w:space="0" w:color="auto"/>
        <w:right w:val="none" w:sz="0" w:space="0" w:color="auto"/>
      </w:divBdr>
    </w:div>
    <w:div w:id="740517348">
      <w:bodyDiv w:val="1"/>
      <w:marLeft w:val="0"/>
      <w:marRight w:val="0"/>
      <w:marTop w:val="0"/>
      <w:marBottom w:val="0"/>
      <w:divBdr>
        <w:top w:val="none" w:sz="0" w:space="0" w:color="auto"/>
        <w:left w:val="none" w:sz="0" w:space="0" w:color="auto"/>
        <w:bottom w:val="none" w:sz="0" w:space="0" w:color="auto"/>
        <w:right w:val="none" w:sz="0" w:space="0" w:color="auto"/>
      </w:divBdr>
    </w:div>
    <w:div w:id="796070956">
      <w:bodyDiv w:val="1"/>
      <w:marLeft w:val="0"/>
      <w:marRight w:val="0"/>
      <w:marTop w:val="0"/>
      <w:marBottom w:val="0"/>
      <w:divBdr>
        <w:top w:val="none" w:sz="0" w:space="0" w:color="auto"/>
        <w:left w:val="none" w:sz="0" w:space="0" w:color="auto"/>
        <w:bottom w:val="none" w:sz="0" w:space="0" w:color="auto"/>
        <w:right w:val="none" w:sz="0" w:space="0" w:color="auto"/>
      </w:divBdr>
      <w:divsChild>
        <w:div w:id="939411815">
          <w:marLeft w:val="403"/>
          <w:marRight w:val="202"/>
          <w:marTop w:val="0"/>
          <w:marBottom w:val="0"/>
          <w:divBdr>
            <w:top w:val="none" w:sz="0" w:space="0" w:color="auto"/>
            <w:left w:val="none" w:sz="0" w:space="0" w:color="auto"/>
            <w:bottom w:val="none" w:sz="0" w:space="0" w:color="auto"/>
            <w:right w:val="none" w:sz="0" w:space="0" w:color="auto"/>
          </w:divBdr>
        </w:div>
        <w:div w:id="1221211190">
          <w:marLeft w:val="403"/>
          <w:marRight w:val="202"/>
          <w:marTop w:val="0"/>
          <w:marBottom w:val="0"/>
          <w:divBdr>
            <w:top w:val="none" w:sz="0" w:space="0" w:color="auto"/>
            <w:left w:val="none" w:sz="0" w:space="0" w:color="auto"/>
            <w:bottom w:val="none" w:sz="0" w:space="0" w:color="auto"/>
            <w:right w:val="none" w:sz="0" w:space="0" w:color="auto"/>
          </w:divBdr>
        </w:div>
        <w:div w:id="361562545">
          <w:marLeft w:val="403"/>
          <w:marRight w:val="202"/>
          <w:marTop w:val="0"/>
          <w:marBottom w:val="0"/>
          <w:divBdr>
            <w:top w:val="none" w:sz="0" w:space="0" w:color="auto"/>
            <w:left w:val="none" w:sz="0" w:space="0" w:color="auto"/>
            <w:bottom w:val="none" w:sz="0" w:space="0" w:color="auto"/>
            <w:right w:val="none" w:sz="0" w:space="0" w:color="auto"/>
          </w:divBdr>
        </w:div>
        <w:div w:id="1098521032">
          <w:marLeft w:val="403"/>
          <w:marRight w:val="202"/>
          <w:marTop w:val="0"/>
          <w:marBottom w:val="0"/>
          <w:divBdr>
            <w:top w:val="none" w:sz="0" w:space="0" w:color="auto"/>
            <w:left w:val="none" w:sz="0" w:space="0" w:color="auto"/>
            <w:bottom w:val="none" w:sz="0" w:space="0" w:color="auto"/>
            <w:right w:val="none" w:sz="0" w:space="0" w:color="auto"/>
          </w:divBdr>
        </w:div>
        <w:div w:id="1650749357">
          <w:marLeft w:val="403"/>
          <w:marRight w:val="202"/>
          <w:marTop w:val="0"/>
          <w:marBottom w:val="0"/>
          <w:divBdr>
            <w:top w:val="none" w:sz="0" w:space="0" w:color="auto"/>
            <w:left w:val="none" w:sz="0" w:space="0" w:color="auto"/>
            <w:bottom w:val="none" w:sz="0" w:space="0" w:color="auto"/>
            <w:right w:val="none" w:sz="0" w:space="0" w:color="auto"/>
          </w:divBdr>
        </w:div>
      </w:divsChild>
    </w:div>
    <w:div w:id="891619193">
      <w:bodyDiv w:val="1"/>
      <w:marLeft w:val="0"/>
      <w:marRight w:val="0"/>
      <w:marTop w:val="0"/>
      <w:marBottom w:val="0"/>
      <w:divBdr>
        <w:top w:val="none" w:sz="0" w:space="0" w:color="auto"/>
        <w:left w:val="none" w:sz="0" w:space="0" w:color="auto"/>
        <w:bottom w:val="none" w:sz="0" w:space="0" w:color="auto"/>
        <w:right w:val="none" w:sz="0" w:space="0" w:color="auto"/>
      </w:divBdr>
    </w:div>
    <w:div w:id="1120340461">
      <w:bodyDiv w:val="1"/>
      <w:marLeft w:val="0"/>
      <w:marRight w:val="0"/>
      <w:marTop w:val="0"/>
      <w:marBottom w:val="0"/>
      <w:divBdr>
        <w:top w:val="none" w:sz="0" w:space="0" w:color="auto"/>
        <w:left w:val="none" w:sz="0" w:space="0" w:color="auto"/>
        <w:bottom w:val="none" w:sz="0" w:space="0" w:color="auto"/>
        <w:right w:val="none" w:sz="0" w:space="0" w:color="auto"/>
      </w:divBdr>
    </w:div>
    <w:div w:id="1127354460">
      <w:bodyDiv w:val="1"/>
      <w:marLeft w:val="0"/>
      <w:marRight w:val="0"/>
      <w:marTop w:val="0"/>
      <w:marBottom w:val="0"/>
      <w:divBdr>
        <w:top w:val="none" w:sz="0" w:space="0" w:color="auto"/>
        <w:left w:val="none" w:sz="0" w:space="0" w:color="auto"/>
        <w:bottom w:val="none" w:sz="0" w:space="0" w:color="auto"/>
        <w:right w:val="none" w:sz="0" w:space="0" w:color="auto"/>
      </w:divBdr>
    </w:div>
    <w:div w:id="1223247381">
      <w:bodyDiv w:val="1"/>
      <w:marLeft w:val="0"/>
      <w:marRight w:val="0"/>
      <w:marTop w:val="0"/>
      <w:marBottom w:val="0"/>
      <w:divBdr>
        <w:top w:val="none" w:sz="0" w:space="0" w:color="auto"/>
        <w:left w:val="none" w:sz="0" w:space="0" w:color="auto"/>
        <w:bottom w:val="none" w:sz="0" w:space="0" w:color="auto"/>
        <w:right w:val="none" w:sz="0" w:space="0" w:color="auto"/>
      </w:divBdr>
    </w:div>
    <w:div w:id="1307397285">
      <w:bodyDiv w:val="1"/>
      <w:marLeft w:val="0"/>
      <w:marRight w:val="0"/>
      <w:marTop w:val="0"/>
      <w:marBottom w:val="0"/>
      <w:divBdr>
        <w:top w:val="none" w:sz="0" w:space="0" w:color="auto"/>
        <w:left w:val="none" w:sz="0" w:space="0" w:color="auto"/>
        <w:bottom w:val="none" w:sz="0" w:space="0" w:color="auto"/>
        <w:right w:val="none" w:sz="0" w:space="0" w:color="auto"/>
      </w:divBdr>
    </w:div>
    <w:div w:id="1590843088">
      <w:bodyDiv w:val="1"/>
      <w:marLeft w:val="0"/>
      <w:marRight w:val="0"/>
      <w:marTop w:val="0"/>
      <w:marBottom w:val="0"/>
      <w:divBdr>
        <w:top w:val="none" w:sz="0" w:space="0" w:color="auto"/>
        <w:left w:val="none" w:sz="0" w:space="0" w:color="auto"/>
        <w:bottom w:val="none" w:sz="0" w:space="0" w:color="auto"/>
        <w:right w:val="none" w:sz="0" w:space="0" w:color="auto"/>
      </w:divBdr>
    </w:div>
    <w:div w:id="1602030449">
      <w:bodyDiv w:val="1"/>
      <w:marLeft w:val="0"/>
      <w:marRight w:val="0"/>
      <w:marTop w:val="0"/>
      <w:marBottom w:val="0"/>
      <w:divBdr>
        <w:top w:val="none" w:sz="0" w:space="0" w:color="auto"/>
        <w:left w:val="none" w:sz="0" w:space="0" w:color="auto"/>
        <w:bottom w:val="none" w:sz="0" w:space="0" w:color="auto"/>
        <w:right w:val="none" w:sz="0" w:space="0" w:color="auto"/>
      </w:divBdr>
      <w:divsChild>
        <w:div w:id="2037848764">
          <w:marLeft w:val="0"/>
          <w:marRight w:val="0"/>
          <w:marTop w:val="0"/>
          <w:marBottom w:val="0"/>
          <w:divBdr>
            <w:top w:val="none" w:sz="0" w:space="0" w:color="auto"/>
            <w:left w:val="none" w:sz="0" w:space="0" w:color="auto"/>
            <w:bottom w:val="none" w:sz="0" w:space="0" w:color="auto"/>
            <w:right w:val="none" w:sz="0" w:space="0" w:color="auto"/>
          </w:divBdr>
        </w:div>
        <w:div w:id="833881444">
          <w:marLeft w:val="0"/>
          <w:marRight w:val="0"/>
          <w:marTop w:val="0"/>
          <w:marBottom w:val="0"/>
          <w:divBdr>
            <w:top w:val="none" w:sz="0" w:space="0" w:color="auto"/>
            <w:left w:val="none" w:sz="0" w:space="0" w:color="auto"/>
            <w:bottom w:val="none" w:sz="0" w:space="0" w:color="auto"/>
            <w:right w:val="none" w:sz="0" w:space="0" w:color="auto"/>
          </w:divBdr>
        </w:div>
      </w:divsChild>
    </w:div>
    <w:div w:id="1615018004">
      <w:bodyDiv w:val="1"/>
      <w:marLeft w:val="0"/>
      <w:marRight w:val="0"/>
      <w:marTop w:val="0"/>
      <w:marBottom w:val="0"/>
      <w:divBdr>
        <w:top w:val="none" w:sz="0" w:space="0" w:color="auto"/>
        <w:left w:val="none" w:sz="0" w:space="0" w:color="auto"/>
        <w:bottom w:val="none" w:sz="0" w:space="0" w:color="auto"/>
        <w:right w:val="none" w:sz="0" w:space="0" w:color="auto"/>
      </w:divBdr>
    </w:div>
    <w:div w:id="1657805460">
      <w:bodyDiv w:val="1"/>
      <w:marLeft w:val="0"/>
      <w:marRight w:val="0"/>
      <w:marTop w:val="0"/>
      <w:marBottom w:val="0"/>
      <w:divBdr>
        <w:top w:val="none" w:sz="0" w:space="0" w:color="auto"/>
        <w:left w:val="none" w:sz="0" w:space="0" w:color="auto"/>
        <w:bottom w:val="none" w:sz="0" w:space="0" w:color="auto"/>
        <w:right w:val="none" w:sz="0" w:space="0" w:color="auto"/>
      </w:divBdr>
      <w:divsChild>
        <w:div w:id="80031691">
          <w:marLeft w:val="274"/>
          <w:marRight w:val="360"/>
          <w:marTop w:val="0"/>
          <w:marBottom w:val="0"/>
          <w:divBdr>
            <w:top w:val="none" w:sz="0" w:space="0" w:color="auto"/>
            <w:left w:val="none" w:sz="0" w:space="0" w:color="auto"/>
            <w:bottom w:val="none" w:sz="0" w:space="0" w:color="auto"/>
            <w:right w:val="none" w:sz="0" w:space="0" w:color="auto"/>
          </w:divBdr>
        </w:div>
        <w:div w:id="1176071326">
          <w:marLeft w:val="446"/>
          <w:marRight w:val="0"/>
          <w:marTop w:val="0"/>
          <w:marBottom w:val="0"/>
          <w:divBdr>
            <w:top w:val="none" w:sz="0" w:space="0" w:color="auto"/>
            <w:left w:val="none" w:sz="0" w:space="0" w:color="auto"/>
            <w:bottom w:val="none" w:sz="0" w:space="0" w:color="auto"/>
            <w:right w:val="none" w:sz="0" w:space="0" w:color="auto"/>
          </w:divBdr>
        </w:div>
        <w:div w:id="353962999">
          <w:marLeft w:val="274"/>
          <w:marRight w:val="374"/>
          <w:marTop w:val="0"/>
          <w:marBottom w:val="0"/>
          <w:divBdr>
            <w:top w:val="none" w:sz="0" w:space="0" w:color="auto"/>
            <w:left w:val="none" w:sz="0" w:space="0" w:color="auto"/>
            <w:bottom w:val="none" w:sz="0" w:space="0" w:color="auto"/>
            <w:right w:val="none" w:sz="0" w:space="0" w:color="auto"/>
          </w:divBdr>
        </w:div>
        <w:div w:id="1174956500">
          <w:marLeft w:val="446"/>
          <w:marRight w:val="0"/>
          <w:marTop w:val="0"/>
          <w:marBottom w:val="0"/>
          <w:divBdr>
            <w:top w:val="none" w:sz="0" w:space="0" w:color="auto"/>
            <w:left w:val="none" w:sz="0" w:space="0" w:color="auto"/>
            <w:bottom w:val="none" w:sz="0" w:space="0" w:color="auto"/>
            <w:right w:val="none" w:sz="0" w:space="0" w:color="auto"/>
          </w:divBdr>
        </w:div>
        <w:div w:id="1675765782">
          <w:marLeft w:val="446"/>
          <w:marRight w:val="0"/>
          <w:marTop w:val="0"/>
          <w:marBottom w:val="0"/>
          <w:divBdr>
            <w:top w:val="none" w:sz="0" w:space="0" w:color="auto"/>
            <w:left w:val="none" w:sz="0" w:space="0" w:color="auto"/>
            <w:bottom w:val="none" w:sz="0" w:space="0" w:color="auto"/>
            <w:right w:val="none" w:sz="0" w:space="0" w:color="auto"/>
          </w:divBdr>
        </w:div>
      </w:divsChild>
    </w:div>
    <w:div w:id="1768647247">
      <w:bodyDiv w:val="1"/>
      <w:marLeft w:val="0"/>
      <w:marRight w:val="0"/>
      <w:marTop w:val="0"/>
      <w:marBottom w:val="0"/>
      <w:divBdr>
        <w:top w:val="none" w:sz="0" w:space="0" w:color="auto"/>
        <w:left w:val="none" w:sz="0" w:space="0" w:color="auto"/>
        <w:bottom w:val="none" w:sz="0" w:space="0" w:color="auto"/>
        <w:right w:val="none" w:sz="0" w:space="0" w:color="auto"/>
      </w:divBdr>
    </w:div>
    <w:div w:id="1874264645">
      <w:bodyDiv w:val="1"/>
      <w:marLeft w:val="0"/>
      <w:marRight w:val="0"/>
      <w:marTop w:val="0"/>
      <w:marBottom w:val="0"/>
      <w:divBdr>
        <w:top w:val="none" w:sz="0" w:space="0" w:color="auto"/>
        <w:left w:val="none" w:sz="0" w:space="0" w:color="auto"/>
        <w:bottom w:val="none" w:sz="0" w:space="0" w:color="auto"/>
        <w:right w:val="none" w:sz="0" w:space="0" w:color="auto"/>
      </w:divBdr>
    </w:div>
    <w:div w:id="1898978828">
      <w:bodyDiv w:val="1"/>
      <w:marLeft w:val="0"/>
      <w:marRight w:val="0"/>
      <w:marTop w:val="0"/>
      <w:marBottom w:val="0"/>
      <w:divBdr>
        <w:top w:val="none" w:sz="0" w:space="0" w:color="auto"/>
        <w:left w:val="none" w:sz="0" w:space="0" w:color="auto"/>
        <w:bottom w:val="none" w:sz="0" w:space="0" w:color="auto"/>
        <w:right w:val="none" w:sz="0" w:space="0" w:color="auto"/>
      </w:divBdr>
      <w:divsChild>
        <w:div w:id="714812463">
          <w:marLeft w:val="0"/>
          <w:marRight w:val="0"/>
          <w:marTop w:val="0"/>
          <w:marBottom w:val="0"/>
          <w:divBdr>
            <w:top w:val="none" w:sz="0" w:space="0" w:color="auto"/>
            <w:left w:val="none" w:sz="0" w:space="0" w:color="auto"/>
            <w:bottom w:val="none" w:sz="0" w:space="0" w:color="auto"/>
            <w:right w:val="none" w:sz="0" w:space="0" w:color="auto"/>
          </w:divBdr>
        </w:div>
        <w:div w:id="601182413">
          <w:marLeft w:val="0"/>
          <w:marRight w:val="0"/>
          <w:marTop w:val="0"/>
          <w:marBottom w:val="0"/>
          <w:divBdr>
            <w:top w:val="none" w:sz="0" w:space="0" w:color="auto"/>
            <w:left w:val="none" w:sz="0" w:space="0" w:color="auto"/>
            <w:bottom w:val="none" w:sz="0" w:space="0" w:color="auto"/>
            <w:right w:val="none" w:sz="0" w:space="0" w:color="auto"/>
          </w:divBdr>
        </w:div>
      </w:divsChild>
    </w:div>
    <w:div w:id="1924146213">
      <w:bodyDiv w:val="1"/>
      <w:marLeft w:val="0"/>
      <w:marRight w:val="0"/>
      <w:marTop w:val="0"/>
      <w:marBottom w:val="0"/>
      <w:divBdr>
        <w:top w:val="none" w:sz="0" w:space="0" w:color="auto"/>
        <w:left w:val="none" w:sz="0" w:space="0" w:color="auto"/>
        <w:bottom w:val="none" w:sz="0" w:space="0" w:color="auto"/>
        <w:right w:val="none" w:sz="0" w:space="0" w:color="auto"/>
      </w:divBdr>
    </w:div>
    <w:div w:id="2003658706">
      <w:bodyDiv w:val="1"/>
      <w:marLeft w:val="0"/>
      <w:marRight w:val="0"/>
      <w:marTop w:val="0"/>
      <w:marBottom w:val="0"/>
      <w:divBdr>
        <w:top w:val="none" w:sz="0" w:space="0" w:color="auto"/>
        <w:left w:val="none" w:sz="0" w:space="0" w:color="auto"/>
        <w:bottom w:val="none" w:sz="0" w:space="0" w:color="auto"/>
        <w:right w:val="none" w:sz="0" w:space="0" w:color="auto"/>
      </w:divBdr>
    </w:div>
    <w:div w:id="2112237237">
      <w:bodyDiv w:val="1"/>
      <w:marLeft w:val="0"/>
      <w:marRight w:val="0"/>
      <w:marTop w:val="0"/>
      <w:marBottom w:val="0"/>
      <w:divBdr>
        <w:top w:val="none" w:sz="0" w:space="0" w:color="auto"/>
        <w:left w:val="none" w:sz="0" w:space="0" w:color="auto"/>
        <w:bottom w:val="none" w:sz="0" w:space="0" w:color="auto"/>
        <w:right w:val="none" w:sz="0" w:space="0" w:color="auto"/>
      </w:divBdr>
      <w:divsChild>
        <w:div w:id="604113101">
          <w:marLeft w:val="0"/>
          <w:marRight w:val="0"/>
          <w:marTop w:val="0"/>
          <w:marBottom w:val="0"/>
          <w:divBdr>
            <w:top w:val="none" w:sz="0" w:space="0" w:color="auto"/>
            <w:left w:val="none" w:sz="0" w:space="0" w:color="auto"/>
            <w:bottom w:val="none" w:sz="0" w:space="0" w:color="auto"/>
            <w:right w:val="none" w:sz="0" w:space="0" w:color="auto"/>
          </w:divBdr>
        </w:div>
        <w:div w:id="689841218">
          <w:marLeft w:val="0"/>
          <w:marRight w:val="0"/>
          <w:marTop w:val="0"/>
          <w:marBottom w:val="0"/>
          <w:divBdr>
            <w:top w:val="none" w:sz="0" w:space="0" w:color="auto"/>
            <w:left w:val="none" w:sz="0" w:space="0" w:color="auto"/>
            <w:bottom w:val="none" w:sz="0" w:space="0" w:color="auto"/>
            <w:right w:val="none" w:sz="0" w:space="0" w:color="auto"/>
          </w:divBdr>
        </w:div>
      </w:divsChild>
    </w:div>
    <w:div w:id="2116635512">
      <w:bodyDiv w:val="1"/>
      <w:marLeft w:val="0"/>
      <w:marRight w:val="0"/>
      <w:marTop w:val="0"/>
      <w:marBottom w:val="0"/>
      <w:divBdr>
        <w:top w:val="none" w:sz="0" w:space="0" w:color="auto"/>
        <w:left w:val="none" w:sz="0" w:space="0" w:color="auto"/>
        <w:bottom w:val="none" w:sz="0" w:space="0" w:color="auto"/>
        <w:right w:val="none" w:sz="0" w:space="0" w:color="auto"/>
      </w:divBdr>
      <w:divsChild>
        <w:div w:id="1931697723">
          <w:marLeft w:val="403"/>
          <w:marRight w:val="202"/>
          <w:marTop w:val="0"/>
          <w:marBottom w:val="0"/>
          <w:divBdr>
            <w:top w:val="none" w:sz="0" w:space="0" w:color="auto"/>
            <w:left w:val="none" w:sz="0" w:space="0" w:color="auto"/>
            <w:bottom w:val="none" w:sz="0" w:space="0" w:color="auto"/>
            <w:right w:val="none" w:sz="0" w:space="0" w:color="auto"/>
          </w:divBdr>
        </w:div>
        <w:div w:id="1559170421">
          <w:marLeft w:val="403"/>
          <w:marRight w:val="202"/>
          <w:marTop w:val="0"/>
          <w:marBottom w:val="0"/>
          <w:divBdr>
            <w:top w:val="none" w:sz="0" w:space="0" w:color="auto"/>
            <w:left w:val="none" w:sz="0" w:space="0" w:color="auto"/>
            <w:bottom w:val="none" w:sz="0" w:space="0" w:color="auto"/>
            <w:right w:val="none" w:sz="0" w:space="0" w:color="auto"/>
          </w:divBdr>
        </w:div>
        <w:div w:id="251622459">
          <w:marLeft w:val="403"/>
          <w:marRight w:val="202"/>
          <w:marTop w:val="0"/>
          <w:marBottom w:val="0"/>
          <w:divBdr>
            <w:top w:val="none" w:sz="0" w:space="0" w:color="auto"/>
            <w:left w:val="none" w:sz="0" w:space="0" w:color="auto"/>
            <w:bottom w:val="none" w:sz="0" w:space="0" w:color="auto"/>
            <w:right w:val="none" w:sz="0" w:space="0" w:color="auto"/>
          </w:divBdr>
        </w:div>
        <w:div w:id="2034113778">
          <w:marLeft w:val="403"/>
          <w:marRight w:val="202"/>
          <w:marTop w:val="0"/>
          <w:marBottom w:val="0"/>
          <w:divBdr>
            <w:top w:val="none" w:sz="0" w:space="0" w:color="auto"/>
            <w:left w:val="none" w:sz="0" w:space="0" w:color="auto"/>
            <w:bottom w:val="none" w:sz="0" w:space="0" w:color="auto"/>
            <w:right w:val="none" w:sz="0" w:space="0" w:color="auto"/>
          </w:divBdr>
        </w:div>
        <w:div w:id="357051109">
          <w:marLeft w:val="403"/>
          <w:marRight w:val="202"/>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mbria-Calibri">
      <a:majorFont>
        <a:latin typeface="Cambria" panose="02040503050406030204"/>
        <a:ea typeface=""/>
        <a:cs typeface=""/>
        <a:font script="Jpan" typeface="ＭＳ Ｐゴシック"/>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823163CBA9CB7B459C703000471BF1E5" ma:contentTypeVersion="14" ma:contentTypeDescription="新しいドキュメントを作成します。" ma:contentTypeScope="" ma:versionID="03c6ca1869a56ccf8859071e3276d66a">
  <xsd:schema xmlns:xsd="http://www.w3.org/2001/XMLSchema" xmlns:xs="http://www.w3.org/2001/XMLSchema" xmlns:p="http://schemas.microsoft.com/office/2006/metadata/properties" xmlns:ns2="4475c9ef-d2e8-4e39-b3b1-a916c24c99fc" xmlns:ns3="c9243407-1324-4aac-b89c-c98a7e2199bb" targetNamespace="http://schemas.microsoft.com/office/2006/metadata/properties" ma:root="true" ma:fieldsID="c38af01d94c57838dd7283db5153e1dd" ns2:_="" ns3:_="">
    <xsd:import namespace="4475c9ef-d2e8-4e39-b3b1-a916c24c99fc"/>
    <xsd:import namespace="c9243407-1324-4aac-b89c-c98a7e2199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75c9ef-d2e8-4e39-b3b1-a916c24c99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243407-1324-4aac-b89c-c98a7e2199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6080e27-b118-47eb-abb8-09f881f3e150}" ma:internalName="TaxCatchAll" ma:showField="CatchAllData" ma:web="c9243407-1324-4aac-b89c-c98a7e2199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c9243407-1324-4aac-b89c-c98a7e2199bb" xsi:nil="true"/>
    <lcf76f155ced4ddcb4097134ff3c332f xmlns="4475c9ef-d2e8-4e39-b3b1-a916c24c99f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569C01A-128B-41B7-8C70-46ECA4C07CC4}">
  <ds:schemaRefs>
    <ds:schemaRef ds:uri="http://schemas.microsoft.com/sharepoint/v3/contenttype/forms"/>
  </ds:schemaRefs>
</ds:datastoreItem>
</file>

<file path=customXml/itemProps2.xml><?xml version="1.0" encoding="utf-8"?>
<ds:datastoreItem xmlns:ds="http://schemas.openxmlformats.org/officeDocument/2006/customXml" ds:itemID="{A43B0D55-277E-496F-9830-4F8EFEF20F92}"/>
</file>

<file path=customXml/itemProps3.xml><?xml version="1.0" encoding="utf-8"?>
<ds:datastoreItem xmlns:ds="http://schemas.openxmlformats.org/officeDocument/2006/customXml" ds:itemID="{85464ED9-3886-468B-8A05-FE8E03D27630}">
  <ds:schemaRefs>
    <ds:schemaRef ds:uri="http://schemas.openxmlformats.org/officeDocument/2006/bibliography"/>
  </ds:schemaRefs>
</ds:datastoreItem>
</file>

<file path=customXml/itemProps4.xml><?xml version="1.0" encoding="utf-8"?>
<ds:datastoreItem xmlns:ds="http://schemas.openxmlformats.org/officeDocument/2006/customXml" ds:itemID="{F5FE61D9-4B5E-478C-9210-0A18B4635F25}">
  <ds:schemaRefs>
    <ds:schemaRef ds:uri="http://schemas.microsoft.com/office/2006/metadata/properties"/>
    <ds:schemaRef ds:uri="http://schemas.microsoft.com/office/infopath/2007/PartnerControls"/>
    <ds:schemaRef ds:uri="f083644e-9eef-4b00-b1bf-5a54f5258083"/>
    <ds:schemaRef ds:uri="f6623f48-2a83-4192-8d1c-ecb6ceef1bd4"/>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2</Pages>
  <Words>49</Words>
  <Characters>49</Characters>
  <Application>Microsoft Office Word</Application>
  <DocSecurity>0</DocSecurity>
  <Lines>12</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岩崎 涼</cp:lastModifiedBy>
  <cp:revision>24</cp:revision>
  <cp:lastPrinted>2026-03-05T07:38:00Z</cp:lastPrinted>
  <dcterms:created xsi:type="dcterms:W3CDTF">2026-02-13T06:08:00Z</dcterms:created>
  <dcterms:modified xsi:type="dcterms:W3CDTF">2026-03-12T08:53:00Z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2020-05-07T00:00:00Z</vt:filetime>
  </property>
  <property fmtid="{D5CDD505-2E9C-101B-9397-08002B2CF9AE}" pid="3" name="Creator">
    <vt:lpwstr>Microsoft® Word for Office 365</vt:lpwstr>
  </property>
  <property fmtid="{D5CDD505-2E9C-101B-9397-08002B2CF9AE}" pid="4" name="LastSaved">
    <vt:filetime>2020-07-16T00:00:00Z</vt:filetime>
  </property>
  <property fmtid="{D5CDD505-2E9C-101B-9397-08002B2CF9AE}" pid="5" name="ContentTypeId">
    <vt:lpwstr>0x010100823163CBA9CB7B459C703000471BF1E5</vt:lpwstr>
  </property>
  <property fmtid="{D5CDD505-2E9C-101B-9397-08002B2CF9AE}" pid="6" name="MediaServiceImageTags">
    <vt:lpwstr/>
  </property>
  <property fmtid="{D5CDD505-2E9C-101B-9397-08002B2CF9AE}" pid="7" name="docLang">
    <vt:lpwstr>ja</vt:lpwstr>
  </property>
</Properties>
</file>