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13E3D1A4" w:rsidR="004A15FD" w:rsidRPr="007C14BD" w:rsidRDefault="004A15FD" w:rsidP="00A44BF0">
                            <w:pPr>
                              <w:ind w:leftChars="0" w:left="0" w:firstLineChars="0" w:firstLine="0"/>
                              <w:jc w:val="center"/>
                            </w:pPr>
                            <w:r w:rsidRPr="007C14BD">
                              <w:rPr>
                                <w:rFonts w:hint="eastAsia"/>
                              </w:rPr>
                              <w:t>自治体名：</w:t>
                            </w:r>
                            <w:r w:rsidR="006C342E">
                              <w:rPr>
                                <w:rFonts w:hint="eastAsia"/>
                              </w:rPr>
                              <w:t>愛知</w:t>
                            </w:r>
                            <w:r w:rsidRPr="007C14BD">
                              <w:rPr>
                                <w:rFonts w:hint="eastAsia"/>
                              </w:rPr>
                              <w:t>県</w:t>
                            </w:r>
                            <w:r w:rsidR="006C342E">
                              <w:rPr>
                                <w:rFonts w:hint="eastAsia"/>
                              </w:rPr>
                              <w:t>豊</w:t>
                            </w:r>
                            <w:r w:rsidR="006F7BDB">
                              <w:rPr>
                                <w:rFonts w:hint="eastAsia"/>
                              </w:rPr>
                              <w:t>橋</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13E3D1A4" w:rsidR="004A15FD" w:rsidRPr="007C14BD" w:rsidRDefault="004A15FD" w:rsidP="00A44BF0">
                      <w:pPr>
                        <w:ind w:leftChars="0" w:left="0" w:firstLineChars="0" w:firstLine="0"/>
                        <w:jc w:val="center"/>
                      </w:pPr>
                      <w:r w:rsidRPr="007C14BD">
                        <w:rPr>
                          <w:rFonts w:hint="eastAsia"/>
                        </w:rPr>
                        <w:t>自治体名：</w:t>
                      </w:r>
                      <w:r w:rsidR="006C342E">
                        <w:rPr>
                          <w:rFonts w:hint="eastAsia"/>
                        </w:rPr>
                        <w:t>愛知</w:t>
                      </w:r>
                      <w:r w:rsidRPr="007C14BD">
                        <w:rPr>
                          <w:rFonts w:hint="eastAsia"/>
                        </w:rPr>
                        <w:t>県</w:t>
                      </w:r>
                      <w:r w:rsidR="006C342E">
                        <w:rPr>
                          <w:rFonts w:hint="eastAsia"/>
                        </w:rPr>
                        <w:t>豊</w:t>
                      </w:r>
                      <w:r w:rsidR="006F7BDB">
                        <w:rPr>
                          <w:rFonts w:hint="eastAsia"/>
                        </w:rPr>
                        <w:t>橋</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5CF5D580" w:rsidR="00804019" w:rsidRPr="006C342E" w:rsidRDefault="006F7BDB" w:rsidP="00C81437">
      <w:pPr>
        <w:ind w:leftChars="0" w:left="0" w:firstLineChars="0" w:firstLine="0"/>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16C1B77F">
                <wp:simplePos x="0" y="0"/>
                <wp:positionH relativeFrom="column">
                  <wp:posOffset>62865</wp:posOffset>
                </wp:positionH>
                <wp:positionV relativeFrom="paragraph">
                  <wp:posOffset>291465</wp:posOffset>
                </wp:positionV>
                <wp:extent cx="6386195" cy="641350"/>
                <wp:effectExtent l="0" t="0" r="14605" b="2540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41350"/>
                        </a:xfrm>
                        <a:prstGeom prst="rect">
                          <a:avLst/>
                        </a:prstGeom>
                        <a:solidFill>
                          <a:srgbClr val="FFFFFF"/>
                        </a:solidFill>
                        <a:ln w="9525">
                          <a:solidFill>
                            <a:srgbClr val="000000"/>
                          </a:solidFill>
                          <a:miter lim="800000"/>
                          <a:headEnd/>
                          <a:tailEnd/>
                        </a:ln>
                      </wps:spPr>
                      <wps:txbx>
                        <w:txbxContent>
                          <w:p w14:paraId="479BA7FB" w14:textId="3F69C850" w:rsidR="006F7BDB" w:rsidRPr="006F7BDB" w:rsidRDefault="006F7BDB" w:rsidP="006F7BDB">
                            <w:pPr>
                              <w:ind w:leftChars="0" w:left="0" w:firstLineChars="0" w:firstLine="0"/>
                              <w:rPr>
                                <w:lang w:val="en-US"/>
                              </w:rPr>
                            </w:pPr>
                            <w:r w:rsidRPr="006F7BDB">
                              <w:rPr>
                                <w:lang w:val="en-US"/>
                              </w:rPr>
                              <w:t>路線バス利用の減少や運転士不足、運行コスト増により公共交通の維持が困難となる中、抜本的な改善策として自動運転技術を導入し、収支改善とサービス水準</w:t>
                            </w:r>
                            <w:r>
                              <w:rPr>
                                <w:rFonts w:hint="eastAsia"/>
                                <w:lang w:val="en-US"/>
                              </w:rPr>
                              <w:t>の</w:t>
                            </w:r>
                            <w:r w:rsidRPr="006F7BDB">
                              <w:rPr>
                                <w:lang w:val="en-US"/>
                              </w:rPr>
                              <w:t>確保</w:t>
                            </w:r>
                            <w:r>
                              <w:rPr>
                                <w:rFonts w:hint="eastAsia"/>
                                <w:lang w:val="en-US"/>
                              </w:rPr>
                              <w:t>を目指す</w:t>
                            </w:r>
                            <w:r w:rsidRPr="006F7BDB">
                              <w:rPr>
                                <w:lang w:val="en-US"/>
                              </w:rPr>
                              <w:t>。人口減少社会に対応した持続可能な交通ネットワークを形成し、外出機会の創出と自家用車依存の軽減を図る。</w:t>
                            </w:r>
                          </w:p>
                          <w:p w14:paraId="4B5DAEB0" w14:textId="1EE517DD" w:rsidR="004A15FD" w:rsidRPr="006F7BDB" w:rsidRDefault="004A15FD" w:rsidP="00B167D0">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95pt;margin-top:22.95pt;width:502.85pt;height:5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">
                <v:textbox>
                  <w:txbxContent>
                    <w:p w14:paraId="479BA7FB" w14:textId="3F69C850" w:rsidR="006F7BDB" w:rsidRPr="006F7BDB" w:rsidRDefault="006F7BDB" w:rsidP="006F7BDB">
                      <w:pPr>
                        <w:ind w:leftChars="0" w:left="0" w:firstLineChars="0" w:firstLine="0"/>
                        <w:rPr>
                          <w:lang w:val="en-US"/>
                        </w:rPr>
                      </w:pPr>
                      <w:r w:rsidRPr="006F7BDB">
                        <w:rPr>
                          <w:lang w:val="en-US"/>
                        </w:rPr>
                        <w:t>路線バス利用の減少や運転士不足、運行コスト増により公共交通の維持が困難となる中、抜本的な改善策として自動運転技術を導入し、収支改善とサービス水準</w:t>
                      </w:r>
                      <w:r>
                        <w:rPr>
                          <w:rFonts w:hint="eastAsia"/>
                          <w:lang w:val="en-US"/>
                        </w:rPr>
                        <w:t>の</w:t>
                      </w:r>
                      <w:r w:rsidRPr="006F7BDB">
                        <w:rPr>
                          <w:lang w:val="en-US"/>
                        </w:rPr>
                        <w:t>確保</w:t>
                      </w:r>
                      <w:r>
                        <w:rPr>
                          <w:rFonts w:hint="eastAsia"/>
                          <w:lang w:val="en-US"/>
                        </w:rPr>
                        <w:t>を目指す</w:t>
                      </w:r>
                      <w:r w:rsidRPr="006F7BDB">
                        <w:rPr>
                          <w:lang w:val="en-US"/>
                        </w:rPr>
                        <w:t>。人口減少社会に対応した持続可能な交通ネットワークを形成し、外出機会の創出と自家用車依存の軽減を図る。</w:t>
                      </w:r>
                    </w:p>
                    <w:p w14:paraId="4B5DAEB0" w14:textId="1EE517DD" w:rsidR="004A15FD" w:rsidRPr="006F7BDB" w:rsidRDefault="004A15FD" w:rsidP="00B167D0">
                      <w:pPr>
                        <w:ind w:leftChars="0" w:left="0" w:firstLineChars="0" w:firstLine="0"/>
                        <w:rPr>
                          <w:lang w:val="en-US"/>
                        </w:rPr>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4348DA91"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563A0CB8">
                <wp:simplePos x="0" y="0"/>
                <wp:positionH relativeFrom="column">
                  <wp:posOffset>62865</wp:posOffset>
                </wp:positionH>
                <wp:positionV relativeFrom="paragraph">
                  <wp:posOffset>273050</wp:posOffset>
                </wp:positionV>
                <wp:extent cx="6386195" cy="64770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47700"/>
                        </a:xfrm>
                        <a:prstGeom prst="rect">
                          <a:avLst/>
                        </a:prstGeom>
                        <a:solidFill>
                          <a:srgbClr val="FFFFFF"/>
                        </a:solidFill>
                        <a:ln w="9525">
                          <a:solidFill>
                            <a:srgbClr val="000000"/>
                          </a:solidFill>
                          <a:miter lim="800000"/>
                          <a:headEnd/>
                          <a:tailEnd/>
                        </a:ln>
                      </wps:spPr>
                      <wps:txbx>
                        <w:txbxContent>
                          <w:p w14:paraId="3C7C42E2" w14:textId="698A02D7" w:rsidR="006C342E" w:rsidRPr="006C342E" w:rsidRDefault="006C342E" w:rsidP="006C342E">
                            <w:pPr>
                              <w:ind w:leftChars="0" w:left="0" w:firstLineChars="0" w:firstLine="0"/>
                              <w:rPr>
                                <w:lang w:val="en-US"/>
                              </w:rPr>
                            </w:pPr>
                            <w:r w:rsidRPr="006C342E">
                              <w:rPr>
                                <w:rFonts w:hint="eastAsia"/>
                                <w:lang w:val="en-US"/>
                              </w:rPr>
                              <w:t>・運行ルート：</w:t>
                            </w:r>
                            <w:r w:rsidR="006F7BDB">
                              <w:rPr>
                                <w:rFonts w:hint="eastAsia"/>
                                <w:lang w:val="en-US"/>
                              </w:rPr>
                              <w:t>豊鉄バスレイクタウン線</w:t>
                            </w:r>
                            <w:ins w:id="1" w:author="加藤　孝亮" w:date="2026-03-12T21:12:00Z" w16du:dateUtc="2026-03-12T12:12:00Z">
                              <w:r w:rsidR="0091639D">
                                <w:rPr>
                                  <w:rFonts w:hint="eastAsia"/>
                                  <w:lang w:val="en-US"/>
                                </w:rPr>
                                <w:t>と同一ルート</w:t>
                              </w:r>
                            </w:ins>
                            <w:r w:rsidRPr="006C342E">
                              <w:rPr>
                                <w:rFonts w:hint="eastAsia"/>
                                <w:lang w:val="en-US"/>
                              </w:rPr>
                              <w:t>（</w:t>
                            </w:r>
                            <w:r>
                              <w:rPr>
                                <w:rFonts w:hint="eastAsia"/>
                                <w:lang w:val="en-US"/>
                              </w:rPr>
                              <w:t>往復：</w:t>
                            </w:r>
                            <w:r w:rsidRPr="006C342E">
                              <w:rPr>
                                <w:rFonts w:hint="eastAsia"/>
                                <w:lang w:val="en-US"/>
                              </w:rPr>
                              <w:t>約</w:t>
                            </w:r>
                            <w:r>
                              <w:rPr>
                                <w:rFonts w:hint="eastAsia"/>
                                <w:lang w:val="en-US"/>
                              </w:rPr>
                              <w:t>10</w:t>
                            </w:r>
                            <w:r w:rsidRPr="006C342E">
                              <w:rPr>
                                <w:rFonts w:hint="eastAsia"/>
                                <w:lang w:val="en-US"/>
                              </w:rPr>
                              <w:t>km）</w:t>
                            </w:r>
                          </w:p>
                          <w:p w14:paraId="10A380A6" w14:textId="3E00D8FE" w:rsidR="00B166DB" w:rsidRDefault="006C342E" w:rsidP="00B167D0">
                            <w:pPr>
                              <w:ind w:leftChars="0" w:left="0" w:firstLineChars="0" w:firstLine="0"/>
                              <w:rPr>
                                <w:lang w:val="en-US"/>
                              </w:rPr>
                            </w:pPr>
                            <w:r w:rsidRPr="006C342E">
                              <w:rPr>
                                <w:rFonts w:hint="eastAsia"/>
                                <w:lang w:val="en-US"/>
                              </w:rPr>
                              <w:t>・運行期間：1月</w:t>
                            </w:r>
                            <w:r w:rsidR="006F7BDB">
                              <w:rPr>
                                <w:rFonts w:hint="eastAsia"/>
                                <w:lang w:val="en-US"/>
                              </w:rPr>
                              <w:t>2</w:t>
                            </w:r>
                            <w:r w:rsidR="005F087B">
                              <w:rPr>
                                <w:rFonts w:hint="eastAsia"/>
                                <w:lang w:val="en-US"/>
                              </w:rPr>
                              <w:t>0</w:t>
                            </w:r>
                            <w:r w:rsidRPr="006C342E">
                              <w:rPr>
                                <w:rFonts w:hint="eastAsia"/>
                                <w:lang w:val="en-US"/>
                              </w:rPr>
                              <w:t>日</w:t>
                            </w:r>
                            <w:r w:rsidR="005F087B">
                              <w:rPr>
                                <w:rFonts w:hint="eastAsia"/>
                                <w:lang w:val="en-US"/>
                              </w:rPr>
                              <w:t>（火）</w:t>
                            </w:r>
                            <w:r w:rsidRPr="006C342E">
                              <w:rPr>
                                <w:rFonts w:hint="eastAsia"/>
                                <w:lang w:val="en-US"/>
                              </w:rPr>
                              <w:t>〜2月2</w:t>
                            </w:r>
                            <w:r w:rsidR="006F7BDB">
                              <w:rPr>
                                <w:rFonts w:hint="eastAsia"/>
                                <w:lang w:val="en-US"/>
                              </w:rPr>
                              <w:t>1</w:t>
                            </w:r>
                            <w:r w:rsidRPr="006C342E">
                              <w:rPr>
                                <w:rFonts w:hint="eastAsia"/>
                                <w:lang w:val="en-US"/>
                              </w:rPr>
                              <w:t>日</w:t>
                            </w:r>
                            <w:r w:rsidR="005F087B">
                              <w:rPr>
                                <w:rFonts w:hint="eastAsia"/>
                                <w:lang w:val="en-US"/>
                              </w:rPr>
                              <w:t>（土）</w:t>
                            </w:r>
                            <w:r w:rsidR="006F7BDB">
                              <w:rPr>
                                <w:rFonts w:hint="eastAsia"/>
                                <w:lang w:val="en-US"/>
                              </w:rPr>
                              <w:t>（</w:t>
                            </w:r>
                            <w:r w:rsidR="00EE5127" w:rsidRPr="00EE5127">
                              <w:rPr>
                                <w:rFonts w:hint="eastAsia"/>
                                <w:lang w:val="en-US"/>
                              </w:rPr>
                              <w:t>運休日：</w:t>
                            </w:r>
                            <w:r w:rsidR="00EE5127" w:rsidRPr="00EE5127">
                              <w:rPr>
                                <w:lang w:val="en-US"/>
                              </w:rPr>
                              <w:t>1月21日（水）、2月11日（水）、2月18日（水）</w:t>
                            </w:r>
                            <w:r w:rsidR="006F7BDB">
                              <w:rPr>
                                <w:rFonts w:hint="eastAsia"/>
                                <w:lang w:val="en-US"/>
                              </w:rPr>
                              <w:t>）</w:t>
                            </w:r>
                          </w:p>
                          <w:p w14:paraId="2C4005B2" w14:textId="227455BF" w:rsidR="00B167D0" w:rsidRPr="006C342E" w:rsidRDefault="00B166DB" w:rsidP="00B167D0">
                            <w:pPr>
                              <w:ind w:leftChars="0" w:left="0" w:firstLineChars="0" w:firstLine="0"/>
                              <w:rPr>
                                <w:lang w:val="en-US"/>
                              </w:rPr>
                            </w:pPr>
                            <w:r>
                              <w:rPr>
                                <w:rFonts w:hint="eastAsia"/>
                                <w:lang w:val="en-US"/>
                              </w:rPr>
                              <w:t>・</w:t>
                            </w:r>
                            <w:r w:rsidR="006C342E">
                              <w:rPr>
                                <w:rFonts w:hint="eastAsia"/>
                                <w:lang w:val="en-US"/>
                              </w:rPr>
                              <w:t>運行車両：J6 2.0(BYD社</w:t>
                            </w:r>
                            <w:r w:rsidR="003D5325">
                              <w:rPr>
                                <w:rFonts w:hint="eastAsia"/>
                                <w:lang w:val="en-US"/>
                              </w:rPr>
                              <w:t>製</w:t>
                            </w:r>
                            <w:r w:rsidR="006C342E">
                              <w:rPr>
                                <w:rFonts w:hint="eastAsia"/>
                                <w:lang w:val="en-US"/>
                              </w:rPr>
                              <w:t>)、台数：1台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28FB5" id="_x0000_t202" coordsize="21600,21600" o:spt="202" path="m,l,21600r21600,l21600,xe">
                <v:stroke joinstyle="miter"/>
                <v:path gradientshapeok="t" o:connecttype="rect"/>
              </v:shapetype>
              <v:shape id="テキスト ボックス 3" o:spid="_x0000_s1028" type="#_x0000_t202" style="position:absolute;margin-left:4.95pt;margin-top:21.5pt;width:502.85pt;height:51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">
                <v:textbox>
                  <w:txbxContent>
                    <w:p w14:paraId="3C7C42E2" w14:textId="698A02D7" w:rsidR="006C342E" w:rsidRPr="006C342E" w:rsidRDefault="006C342E" w:rsidP="006C342E">
                      <w:pPr>
                        <w:ind w:leftChars="0" w:left="0" w:firstLineChars="0" w:firstLine="0"/>
                        <w:rPr>
                          <w:lang w:val="en-US"/>
                        </w:rPr>
                      </w:pPr>
                      <w:r w:rsidRPr="006C342E">
                        <w:rPr>
                          <w:rFonts w:hint="eastAsia"/>
                          <w:lang w:val="en-US"/>
                        </w:rPr>
                        <w:t>・運行ルート：</w:t>
                      </w:r>
                      <w:r w:rsidR="006F7BDB">
                        <w:rPr>
                          <w:rFonts w:hint="eastAsia"/>
                          <w:lang w:val="en-US"/>
                        </w:rPr>
                        <w:t>豊鉄バスレイクタウン線</w:t>
                      </w:r>
                      <w:ins w:id="2" w:author="加藤　孝亮" w:date="2026-03-12T21:12:00Z" w16du:dateUtc="2026-03-12T12:12:00Z">
                        <w:r w:rsidR="0091639D">
                          <w:rPr>
                            <w:rFonts w:hint="eastAsia"/>
                            <w:lang w:val="en-US"/>
                          </w:rPr>
                          <w:t>と同一ルート</w:t>
                        </w:r>
                      </w:ins>
                      <w:r w:rsidRPr="006C342E">
                        <w:rPr>
                          <w:rFonts w:hint="eastAsia"/>
                          <w:lang w:val="en-US"/>
                        </w:rPr>
                        <w:t>（</w:t>
                      </w:r>
                      <w:r>
                        <w:rPr>
                          <w:rFonts w:hint="eastAsia"/>
                          <w:lang w:val="en-US"/>
                        </w:rPr>
                        <w:t>往復：</w:t>
                      </w:r>
                      <w:r w:rsidRPr="006C342E">
                        <w:rPr>
                          <w:rFonts w:hint="eastAsia"/>
                          <w:lang w:val="en-US"/>
                        </w:rPr>
                        <w:t>約</w:t>
                      </w:r>
                      <w:r>
                        <w:rPr>
                          <w:rFonts w:hint="eastAsia"/>
                          <w:lang w:val="en-US"/>
                        </w:rPr>
                        <w:t>10</w:t>
                      </w:r>
                      <w:r w:rsidRPr="006C342E">
                        <w:rPr>
                          <w:rFonts w:hint="eastAsia"/>
                          <w:lang w:val="en-US"/>
                        </w:rPr>
                        <w:t>km）</w:t>
                      </w:r>
                    </w:p>
                    <w:p w14:paraId="10A380A6" w14:textId="3E00D8FE" w:rsidR="00B166DB" w:rsidRDefault="006C342E" w:rsidP="00B167D0">
                      <w:pPr>
                        <w:ind w:leftChars="0" w:left="0" w:firstLineChars="0" w:firstLine="0"/>
                        <w:rPr>
                          <w:lang w:val="en-US"/>
                        </w:rPr>
                      </w:pPr>
                      <w:r w:rsidRPr="006C342E">
                        <w:rPr>
                          <w:rFonts w:hint="eastAsia"/>
                          <w:lang w:val="en-US"/>
                        </w:rPr>
                        <w:t>・運行期間：1月</w:t>
                      </w:r>
                      <w:r w:rsidR="006F7BDB">
                        <w:rPr>
                          <w:rFonts w:hint="eastAsia"/>
                          <w:lang w:val="en-US"/>
                        </w:rPr>
                        <w:t>2</w:t>
                      </w:r>
                      <w:r w:rsidR="005F087B">
                        <w:rPr>
                          <w:rFonts w:hint="eastAsia"/>
                          <w:lang w:val="en-US"/>
                        </w:rPr>
                        <w:t>0</w:t>
                      </w:r>
                      <w:r w:rsidRPr="006C342E">
                        <w:rPr>
                          <w:rFonts w:hint="eastAsia"/>
                          <w:lang w:val="en-US"/>
                        </w:rPr>
                        <w:t>日</w:t>
                      </w:r>
                      <w:r w:rsidR="005F087B">
                        <w:rPr>
                          <w:rFonts w:hint="eastAsia"/>
                          <w:lang w:val="en-US"/>
                        </w:rPr>
                        <w:t>（火）</w:t>
                      </w:r>
                      <w:r w:rsidRPr="006C342E">
                        <w:rPr>
                          <w:rFonts w:hint="eastAsia"/>
                          <w:lang w:val="en-US"/>
                        </w:rPr>
                        <w:t>〜2月2</w:t>
                      </w:r>
                      <w:r w:rsidR="006F7BDB">
                        <w:rPr>
                          <w:rFonts w:hint="eastAsia"/>
                          <w:lang w:val="en-US"/>
                        </w:rPr>
                        <w:t>1</w:t>
                      </w:r>
                      <w:r w:rsidRPr="006C342E">
                        <w:rPr>
                          <w:rFonts w:hint="eastAsia"/>
                          <w:lang w:val="en-US"/>
                        </w:rPr>
                        <w:t>日</w:t>
                      </w:r>
                      <w:r w:rsidR="005F087B">
                        <w:rPr>
                          <w:rFonts w:hint="eastAsia"/>
                          <w:lang w:val="en-US"/>
                        </w:rPr>
                        <w:t>（土）</w:t>
                      </w:r>
                      <w:r w:rsidR="006F7BDB">
                        <w:rPr>
                          <w:rFonts w:hint="eastAsia"/>
                          <w:lang w:val="en-US"/>
                        </w:rPr>
                        <w:t>（</w:t>
                      </w:r>
                      <w:r w:rsidR="00EE5127" w:rsidRPr="00EE5127">
                        <w:rPr>
                          <w:rFonts w:hint="eastAsia"/>
                          <w:lang w:val="en-US"/>
                        </w:rPr>
                        <w:t>運休日：</w:t>
                      </w:r>
                      <w:r w:rsidR="00EE5127" w:rsidRPr="00EE5127">
                        <w:rPr>
                          <w:lang w:val="en-US"/>
                        </w:rPr>
                        <w:t>1月21日（水）、2月11日（水）、2月18日（水）</w:t>
                      </w:r>
                      <w:r w:rsidR="006F7BDB">
                        <w:rPr>
                          <w:rFonts w:hint="eastAsia"/>
                          <w:lang w:val="en-US"/>
                        </w:rPr>
                        <w:t>）</w:t>
                      </w:r>
                    </w:p>
                    <w:p w14:paraId="2C4005B2" w14:textId="227455BF" w:rsidR="00B167D0" w:rsidRPr="006C342E" w:rsidRDefault="00B166DB" w:rsidP="00B167D0">
                      <w:pPr>
                        <w:ind w:leftChars="0" w:left="0" w:firstLineChars="0" w:firstLine="0"/>
                        <w:rPr>
                          <w:lang w:val="en-US"/>
                        </w:rPr>
                      </w:pPr>
                      <w:r>
                        <w:rPr>
                          <w:rFonts w:hint="eastAsia"/>
                          <w:lang w:val="en-US"/>
                        </w:rPr>
                        <w:t>・</w:t>
                      </w:r>
                      <w:r w:rsidR="006C342E">
                        <w:rPr>
                          <w:rFonts w:hint="eastAsia"/>
                          <w:lang w:val="en-US"/>
                        </w:rPr>
                        <w:t>運行車両：J6 2.0(BYD社</w:t>
                      </w:r>
                      <w:r w:rsidR="003D5325">
                        <w:rPr>
                          <w:rFonts w:hint="eastAsia"/>
                          <w:lang w:val="en-US"/>
                        </w:rPr>
                        <w:t>製</w:t>
                      </w:r>
                      <w:r w:rsidR="006C342E">
                        <w:rPr>
                          <w:rFonts w:hint="eastAsia"/>
                          <w:lang w:val="en-US"/>
                        </w:rPr>
                        <w:t>)、台数：1台</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0"/>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409FE6FD">
                <wp:simplePos x="0" y="0"/>
                <wp:positionH relativeFrom="column">
                  <wp:posOffset>61595</wp:posOffset>
                </wp:positionH>
                <wp:positionV relativeFrom="paragraph">
                  <wp:posOffset>287020</wp:posOffset>
                </wp:positionV>
                <wp:extent cx="6386195" cy="6012180"/>
                <wp:effectExtent l="0" t="0" r="14605" b="2667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012180"/>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119"/>
                              <w:gridCol w:w="5937"/>
                            </w:tblGrid>
                            <w:tr w:rsidR="00A44BF0" w:rsidRPr="0040472B" w14:paraId="0C1F1D07" w14:textId="77777777" w:rsidTr="0091639D">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119"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937"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EE5127" w:rsidRPr="00F92942" w14:paraId="4FBB32C3" w14:textId="77777777" w:rsidTr="0091639D">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EE5127" w:rsidRPr="00F92942" w:rsidRDefault="00EE5127" w:rsidP="00EE5127">
                                  <w:pPr>
                                    <w:spacing w:line="259" w:lineRule="auto"/>
                                    <w:ind w:leftChars="0" w:left="113" w:right="113" w:firstLineChars="0" w:firstLine="0"/>
                                    <w:suppressOverlap/>
                                    <w:jc w:val="center"/>
                                    <w:rPr>
                                      <w:lang w:val="en-US"/>
                                    </w:rPr>
                                  </w:pPr>
                                  <w:r>
                                    <w:rPr>
                                      <w:rFonts w:hint="eastAsia"/>
                                      <w:lang w:val="en-US"/>
                                    </w:rPr>
                                    <w:t>経営面</w:t>
                                  </w:r>
                                </w:p>
                              </w:tc>
                              <w:tc>
                                <w:tcPr>
                                  <w:tcW w:w="3119" w:type="dxa"/>
                                  <w:tcBorders>
                                    <w:top w:val="single" w:sz="4" w:space="0" w:color="000000"/>
                                    <w:left w:val="single" w:sz="4" w:space="0" w:color="auto"/>
                                    <w:bottom w:val="single" w:sz="4" w:space="0" w:color="000000"/>
                                    <w:right w:val="single" w:sz="4" w:space="0" w:color="000000"/>
                                  </w:tcBorders>
                                </w:tcPr>
                                <w:p w14:paraId="1B4600C4" w14:textId="027E159E" w:rsidR="00EE5127" w:rsidRPr="00F92942" w:rsidRDefault="00EE5127" w:rsidP="00EE5127">
                                  <w:pPr>
                                    <w:spacing w:line="259" w:lineRule="auto"/>
                                    <w:ind w:leftChars="0" w:left="0" w:firstLineChars="0" w:firstLine="0"/>
                                    <w:suppressOverlap/>
                                    <w:rPr>
                                      <w:lang w:val="en-US"/>
                                    </w:rPr>
                                  </w:pPr>
                                  <w:r>
                                    <w:rPr>
                                      <w:rFonts w:hint="eastAsia"/>
                                      <w:lang w:val="en-US"/>
                                    </w:rPr>
                                    <w:t>乗車人数</w:t>
                                  </w:r>
                                </w:p>
                              </w:tc>
                              <w:tc>
                                <w:tcPr>
                                  <w:tcW w:w="5937" w:type="dxa"/>
                                  <w:tcBorders>
                                    <w:top w:val="single" w:sz="4" w:space="0" w:color="000000"/>
                                    <w:left w:val="single" w:sz="4" w:space="0" w:color="000000"/>
                                    <w:bottom w:val="single" w:sz="4" w:space="0" w:color="000000"/>
                                    <w:right w:val="single" w:sz="4" w:space="0" w:color="000000"/>
                                  </w:tcBorders>
                                </w:tcPr>
                                <w:p w14:paraId="6798106E" w14:textId="14D6CC86" w:rsidR="00EE5127" w:rsidRPr="00F92942" w:rsidRDefault="00EE5127" w:rsidP="00EE5127">
                                  <w:pPr>
                                    <w:spacing w:line="259" w:lineRule="auto"/>
                                    <w:ind w:leftChars="0" w:left="0" w:firstLineChars="0" w:firstLine="0"/>
                                    <w:suppressOverlap/>
                                    <w:rPr>
                                      <w:lang w:val="en-US"/>
                                    </w:rPr>
                                  </w:pPr>
                                  <w:r>
                                    <w:rPr>
                                      <w:rFonts w:hint="eastAsia"/>
                                      <w:lang w:val="en-US"/>
                                    </w:rPr>
                                    <w:t>車内スタッフによるカウント</w:t>
                                  </w:r>
                                </w:p>
                              </w:tc>
                            </w:tr>
                            <w:tr w:rsidR="00EE5127" w:rsidRPr="00F92942" w14:paraId="572530E5" w14:textId="77777777" w:rsidTr="0091639D">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EE5127" w:rsidRDefault="00EE5127" w:rsidP="00EE5127">
                                  <w:pPr>
                                    <w:spacing w:line="259" w:lineRule="auto"/>
                                    <w:ind w:leftChars="0" w:left="113" w:right="113" w:firstLineChars="0" w:firstLine="0"/>
                                    <w:suppressOverlap/>
                                    <w:jc w:val="center"/>
                                    <w:rPr>
                                      <w:lang w:val="en-US"/>
                                    </w:rPr>
                                  </w:pPr>
                                </w:p>
                              </w:tc>
                              <w:tc>
                                <w:tcPr>
                                  <w:tcW w:w="3119" w:type="dxa"/>
                                  <w:tcBorders>
                                    <w:top w:val="single" w:sz="4" w:space="0" w:color="000000"/>
                                    <w:left w:val="single" w:sz="4" w:space="0" w:color="auto"/>
                                    <w:bottom w:val="single" w:sz="4" w:space="0" w:color="000000"/>
                                    <w:right w:val="single" w:sz="4" w:space="0" w:color="000000"/>
                                  </w:tcBorders>
                                </w:tcPr>
                                <w:p w14:paraId="553622EA" w14:textId="0F70F23F" w:rsidR="00EE5127" w:rsidRDefault="00EE5127" w:rsidP="00EE5127">
                                  <w:pPr>
                                    <w:spacing w:line="259" w:lineRule="auto"/>
                                    <w:ind w:leftChars="0" w:left="0" w:firstLineChars="0" w:firstLine="0"/>
                                    <w:suppressOverlap/>
                                    <w:rPr>
                                      <w:lang w:val="en-US"/>
                                    </w:rPr>
                                  </w:pPr>
                                  <w:r>
                                    <w:rPr>
                                      <w:rFonts w:hint="eastAsia"/>
                                      <w:lang w:val="en-US"/>
                                    </w:rPr>
                                    <w:t>乗客料金の意向</w:t>
                                  </w:r>
                                </w:p>
                              </w:tc>
                              <w:tc>
                                <w:tcPr>
                                  <w:tcW w:w="5937" w:type="dxa"/>
                                  <w:tcBorders>
                                    <w:top w:val="single" w:sz="4" w:space="0" w:color="000000"/>
                                    <w:left w:val="single" w:sz="4" w:space="0" w:color="000000"/>
                                    <w:bottom w:val="single" w:sz="4" w:space="0" w:color="000000"/>
                                    <w:right w:val="single" w:sz="4" w:space="0" w:color="000000"/>
                                  </w:tcBorders>
                                </w:tcPr>
                                <w:p w14:paraId="51C19694" w14:textId="77777777" w:rsidR="00EE5127" w:rsidRDefault="00EE5127" w:rsidP="00EE5127">
                                  <w:pPr>
                                    <w:spacing w:line="259" w:lineRule="auto"/>
                                    <w:ind w:leftChars="0" w:left="0" w:firstLineChars="0" w:firstLine="0"/>
                                    <w:suppressOverlap/>
                                    <w:rPr>
                                      <w:lang w:val="en-US"/>
                                    </w:rPr>
                                  </w:pPr>
                                  <w:r>
                                    <w:rPr>
                                      <w:rFonts w:hint="eastAsia"/>
                                      <w:lang w:val="en-US"/>
                                    </w:rPr>
                                    <w:t>乗客向けアンケートを実施</w:t>
                                  </w:r>
                                </w:p>
                                <w:p w14:paraId="18E653AF" w14:textId="33CD5D1C" w:rsidR="0091639D" w:rsidRPr="00F92942" w:rsidRDefault="0091639D" w:rsidP="00EE5127">
                                  <w:pPr>
                                    <w:spacing w:line="259" w:lineRule="auto"/>
                                    <w:ind w:leftChars="0" w:left="0" w:firstLineChars="0" w:firstLine="0"/>
                                    <w:suppressOverlap/>
                                    <w:rPr>
                                      <w:lang w:val="en-US"/>
                                    </w:rPr>
                                  </w:pPr>
                                  <w:ins w:id="2" w:author="加藤　孝亮" w:date="2026-03-12T21:09:00Z" w16du:dateUtc="2026-03-12T12:09:00Z">
                                    <w:r>
                                      <w:rPr>
                                        <w:rFonts w:hint="eastAsia"/>
                                        <w:lang w:val="en-US"/>
                                      </w:rPr>
                                      <w:t>設問：１回の利用について、運賃はいくらまで支払うことができるか</w:t>
                                    </w:r>
                                  </w:ins>
                                </w:p>
                              </w:tc>
                            </w:tr>
                            <w:tr w:rsidR="00EE5127" w:rsidRPr="00F92942" w14:paraId="3481F0C4" w14:textId="77777777" w:rsidTr="0091639D">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EE5127" w:rsidRDefault="00EE5127" w:rsidP="00EE5127">
                                  <w:pPr>
                                    <w:spacing w:line="259" w:lineRule="auto"/>
                                    <w:ind w:leftChars="0" w:left="113" w:right="113" w:firstLineChars="0" w:firstLine="0"/>
                                    <w:suppressOverlap/>
                                    <w:jc w:val="center"/>
                                    <w:rPr>
                                      <w:lang w:val="en-US"/>
                                    </w:rPr>
                                  </w:pPr>
                                  <w:r>
                                    <w:rPr>
                                      <w:rFonts w:hint="eastAsia"/>
                                      <w:lang w:val="en-US"/>
                                    </w:rPr>
                                    <w:t>技術面</w:t>
                                  </w:r>
                                </w:p>
                              </w:tc>
                              <w:tc>
                                <w:tcPr>
                                  <w:tcW w:w="3119" w:type="dxa"/>
                                  <w:tcBorders>
                                    <w:top w:val="single" w:sz="4" w:space="0" w:color="000000"/>
                                    <w:left w:val="single" w:sz="4" w:space="0" w:color="auto"/>
                                    <w:bottom w:val="single" w:sz="4" w:space="0" w:color="000000"/>
                                    <w:right w:val="single" w:sz="4" w:space="0" w:color="000000"/>
                                  </w:tcBorders>
                                </w:tcPr>
                                <w:p w14:paraId="2FB288FB" w14:textId="22461D70" w:rsidR="00EE5127" w:rsidRDefault="00EE5127" w:rsidP="00EE5127">
                                  <w:pPr>
                                    <w:spacing w:line="259" w:lineRule="auto"/>
                                    <w:ind w:leftChars="0" w:left="0" w:firstLineChars="0" w:firstLine="0"/>
                                    <w:suppressOverlap/>
                                    <w:rPr>
                                      <w:lang w:val="en-US"/>
                                    </w:rPr>
                                  </w:pPr>
                                  <w:r>
                                    <w:rPr>
                                      <w:rFonts w:hint="eastAsia"/>
                                      <w:lang w:val="en-US"/>
                                    </w:rPr>
                                    <w:t>自動運転比率</w:t>
                                  </w:r>
                                </w:p>
                              </w:tc>
                              <w:tc>
                                <w:tcPr>
                                  <w:tcW w:w="5937" w:type="dxa"/>
                                  <w:tcBorders>
                                    <w:top w:val="single" w:sz="4" w:space="0" w:color="000000"/>
                                    <w:left w:val="single" w:sz="4" w:space="0" w:color="000000"/>
                                    <w:bottom w:val="single" w:sz="4" w:space="0" w:color="000000"/>
                                    <w:right w:val="single" w:sz="4" w:space="0" w:color="000000"/>
                                  </w:tcBorders>
                                </w:tcPr>
                                <w:p w14:paraId="6F3DE4DD" w14:textId="293E9909" w:rsidR="00EE5127" w:rsidRPr="00F92942" w:rsidRDefault="00EE5127" w:rsidP="00EE5127">
                                  <w:pPr>
                                    <w:spacing w:line="259" w:lineRule="auto"/>
                                    <w:ind w:leftChars="0" w:left="0" w:firstLineChars="0" w:firstLine="0"/>
                                    <w:suppressOverlap/>
                                    <w:rPr>
                                      <w:lang w:val="en-US"/>
                                    </w:rPr>
                                  </w:pPr>
                                  <w:r>
                                    <w:rPr>
                                      <w:rFonts w:hint="eastAsia"/>
                                      <w:lang w:val="en-US"/>
                                    </w:rPr>
                                    <w:t>自動運転システムで算出</w:t>
                                  </w:r>
                                </w:p>
                              </w:tc>
                            </w:tr>
                            <w:tr w:rsidR="00EE5127" w:rsidRPr="00F92942" w14:paraId="74ADF813" w14:textId="77777777" w:rsidTr="0091639D">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EE5127" w:rsidRDefault="00EE5127" w:rsidP="00EE5127">
                                  <w:pPr>
                                    <w:spacing w:line="259" w:lineRule="auto"/>
                                    <w:ind w:leftChars="0" w:left="113" w:right="113" w:firstLineChars="0" w:firstLine="0"/>
                                    <w:suppressOverlap/>
                                    <w:jc w:val="center"/>
                                    <w:rPr>
                                      <w:lang w:val="en-US"/>
                                    </w:rPr>
                                  </w:pPr>
                                </w:p>
                              </w:tc>
                              <w:tc>
                                <w:tcPr>
                                  <w:tcW w:w="3119" w:type="dxa"/>
                                  <w:tcBorders>
                                    <w:top w:val="single" w:sz="4" w:space="0" w:color="000000"/>
                                    <w:left w:val="single" w:sz="4" w:space="0" w:color="auto"/>
                                    <w:bottom w:val="single" w:sz="4" w:space="0" w:color="000000"/>
                                    <w:right w:val="single" w:sz="4" w:space="0" w:color="000000"/>
                                  </w:tcBorders>
                                </w:tcPr>
                                <w:p w14:paraId="73D1B688" w14:textId="4B372839" w:rsidR="00EE5127" w:rsidRDefault="00EE5127" w:rsidP="00EE5127">
                                  <w:pPr>
                                    <w:spacing w:line="259" w:lineRule="auto"/>
                                    <w:ind w:leftChars="0" w:left="0" w:firstLineChars="0" w:firstLine="0"/>
                                    <w:suppressOverlap/>
                                    <w:rPr>
                                      <w:lang w:val="en-US"/>
                                    </w:rPr>
                                  </w:pPr>
                                  <w:r>
                                    <w:rPr>
                                      <w:rFonts w:hint="eastAsia"/>
                                      <w:lang w:val="en-US"/>
                                    </w:rPr>
                                    <w:t>カメラを用いた信号認識成功率</w:t>
                                  </w:r>
                                </w:p>
                              </w:tc>
                              <w:tc>
                                <w:tcPr>
                                  <w:tcW w:w="5937" w:type="dxa"/>
                                  <w:tcBorders>
                                    <w:top w:val="single" w:sz="4" w:space="0" w:color="000000"/>
                                    <w:left w:val="single" w:sz="4" w:space="0" w:color="000000"/>
                                    <w:bottom w:val="single" w:sz="4" w:space="0" w:color="000000"/>
                                    <w:right w:val="single" w:sz="4" w:space="0" w:color="000000"/>
                                  </w:tcBorders>
                                </w:tcPr>
                                <w:p w14:paraId="4F546B87" w14:textId="3D78C9D3" w:rsidR="00EE5127" w:rsidRPr="00F92942" w:rsidRDefault="00EE5127" w:rsidP="00EE5127">
                                  <w:pPr>
                                    <w:spacing w:line="259" w:lineRule="auto"/>
                                    <w:ind w:leftChars="0" w:left="0" w:firstLineChars="0" w:firstLine="0"/>
                                    <w:suppressOverlap/>
                                    <w:rPr>
                                      <w:lang w:val="en-US"/>
                                    </w:rPr>
                                  </w:pPr>
                                  <w:r>
                                    <w:rPr>
                                      <w:rFonts w:hint="eastAsia"/>
                                      <w:lang w:val="en-US"/>
                                    </w:rPr>
                                    <w:t>車内スタッフが成功率をカウント</w:t>
                                  </w:r>
                                </w:p>
                              </w:tc>
                            </w:tr>
                            <w:tr w:rsidR="00EE5127" w:rsidRPr="00F92942" w14:paraId="4C7448A6" w14:textId="77777777" w:rsidTr="0091639D">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EE5127" w:rsidRDefault="00EE5127" w:rsidP="00EE5127">
                                  <w:pPr>
                                    <w:spacing w:line="259" w:lineRule="auto"/>
                                    <w:ind w:leftChars="0" w:left="113" w:right="113" w:firstLineChars="0" w:firstLine="0"/>
                                    <w:suppressOverlap/>
                                    <w:jc w:val="center"/>
                                    <w:rPr>
                                      <w:lang w:val="en-US"/>
                                    </w:rPr>
                                  </w:pPr>
                                </w:p>
                              </w:tc>
                              <w:tc>
                                <w:tcPr>
                                  <w:tcW w:w="3119" w:type="dxa"/>
                                  <w:tcBorders>
                                    <w:top w:val="single" w:sz="4" w:space="0" w:color="000000"/>
                                    <w:left w:val="single" w:sz="4" w:space="0" w:color="auto"/>
                                    <w:bottom w:val="single" w:sz="4" w:space="0" w:color="000000"/>
                                    <w:right w:val="single" w:sz="4" w:space="0" w:color="000000"/>
                                  </w:tcBorders>
                                </w:tcPr>
                                <w:p w14:paraId="5DE37FE3" w14:textId="77777777" w:rsidR="00EE5127" w:rsidRDefault="00EE5127" w:rsidP="00EE5127">
                                  <w:pPr>
                                    <w:ind w:leftChars="0" w:left="0" w:firstLineChars="0" w:firstLine="0"/>
                                    <w:suppressOverlap/>
                                    <w:rPr>
                                      <w:lang w:val="en-US"/>
                                    </w:rPr>
                                  </w:pPr>
                                  <w:r>
                                    <w:rPr>
                                      <w:rFonts w:hint="eastAsia"/>
                                      <w:lang w:val="en-US"/>
                                    </w:rPr>
                                    <w:t>自動での停車車両回避成功率</w:t>
                                  </w:r>
                                </w:p>
                                <w:p w14:paraId="5E7C0D58" w14:textId="7BAE184E" w:rsidR="00EE5127" w:rsidRDefault="00EE5127" w:rsidP="00EE5127">
                                  <w:pPr>
                                    <w:spacing w:line="259" w:lineRule="auto"/>
                                    <w:ind w:leftChars="0" w:left="0" w:firstLineChars="0" w:firstLine="0"/>
                                    <w:suppressOverlap/>
                                    <w:rPr>
                                      <w:lang w:val="en-US"/>
                                    </w:rPr>
                                  </w:pPr>
                                  <w:r>
                                    <w:rPr>
                                      <w:rFonts w:hint="eastAsia"/>
                                      <w:lang w:val="en-US"/>
                                    </w:rPr>
                                    <w:t>※特定区間</w:t>
                                  </w:r>
                                </w:p>
                              </w:tc>
                              <w:tc>
                                <w:tcPr>
                                  <w:tcW w:w="5937" w:type="dxa"/>
                                  <w:tcBorders>
                                    <w:top w:val="single" w:sz="4" w:space="0" w:color="000000"/>
                                    <w:left w:val="single" w:sz="4" w:space="0" w:color="000000"/>
                                    <w:bottom w:val="single" w:sz="4" w:space="0" w:color="000000"/>
                                    <w:right w:val="single" w:sz="4" w:space="0" w:color="000000"/>
                                  </w:tcBorders>
                                </w:tcPr>
                                <w:p w14:paraId="5818DA1C" w14:textId="60E7574E" w:rsidR="00EE5127" w:rsidRPr="00F92942" w:rsidRDefault="00EE5127" w:rsidP="00EE5127">
                                  <w:pPr>
                                    <w:spacing w:line="259" w:lineRule="auto"/>
                                    <w:ind w:leftChars="0" w:left="0" w:firstLineChars="0" w:firstLine="0"/>
                                    <w:suppressOverlap/>
                                    <w:rPr>
                                      <w:lang w:val="en-US"/>
                                    </w:rPr>
                                  </w:pPr>
                                  <w:r>
                                    <w:rPr>
                                      <w:rFonts w:hint="eastAsia"/>
                                      <w:lang w:val="en-US"/>
                                    </w:rPr>
                                    <w:t>路駐回避を検証する区間を設定し、車内スタッフが成功率をカウント</w:t>
                                  </w:r>
                                </w:p>
                              </w:tc>
                            </w:tr>
                            <w:tr w:rsidR="00EE5127" w:rsidRPr="00F92942" w14:paraId="07459A8C" w14:textId="77777777" w:rsidTr="0091639D">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EE5127" w:rsidRDefault="00EE5127" w:rsidP="00EE5127">
                                  <w:pPr>
                                    <w:spacing w:line="259" w:lineRule="auto"/>
                                    <w:ind w:leftChars="0" w:left="113" w:right="113" w:firstLineChars="0" w:firstLine="0"/>
                                    <w:suppressOverlap/>
                                    <w:jc w:val="center"/>
                                    <w:rPr>
                                      <w:lang w:val="en-US"/>
                                    </w:rPr>
                                  </w:pPr>
                                  <w:r>
                                    <w:rPr>
                                      <w:rFonts w:hint="eastAsia"/>
                                      <w:lang w:val="en-US"/>
                                    </w:rPr>
                                    <w:t>社会受容性面</w:t>
                                  </w:r>
                                </w:p>
                              </w:tc>
                              <w:tc>
                                <w:tcPr>
                                  <w:tcW w:w="3119" w:type="dxa"/>
                                  <w:tcBorders>
                                    <w:top w:val="single" w:sz="4" w:space="0" w:color="000000"/>
                                    <w:left w:val="single" w:sz="4" w:space="0" w:color="auto"/>
                                    <w:bottom w:val="single" w:sz="4" w:space="0" w:color="000000"/>
                                    <w:right w:val="single" w:sz="4" w:space="0" w:color="000000"/>
                                  </w:tcBorders>
                                </w:tcPr>
                                <w:p w14:paraId="2D2D30B4" w14:textId="1E04B44B" w:rsidR="00EE5127" w:rsidRDefault="00EE5127" w:rsidP="00EE5127">
                                  <w:pPr>
                                    <w:spacing w:line="259" w:lineRule="auto"/>
                                    <w:ind w:leftChars="0" w:left="0" w:firstLineChars="0" w:firstLine="0"/>
                                    <w:suppressOverlap/>
                                    <w:rPr>
                                      <w:lang w:val="en-US"/>
                                    </w:rPr>
                                  </w:pPr>
                                  <w:r>
                                    <w:rPr>
                                      <w:rFonts w:hint="eastAsia"/>
                                      <w:lang w:val="en-US"/>
                                    </w:rPr>
                                    <w:t>再利用意向</w:t>
                                  </w:r>
                                </w:p>
                              </w:tc>
                              <w:tc>
                                <w:tcPr>
                                  <w:tcW w:w="5937" w:type="dxa"/>
                                  <w:tcBorders>
                                    <w:top w:val="single" w:sz="4" w:space="0" w:color="000000"/>
                                    <w:left w:val="single" w:sz="4" w:space="0" w:color="000000"/>
                                    <w:bottom w:val="single" w:sz="4" w:space="0" w:color="000000"/>
                                    <w:right w:val="single" w:sz="4" w:space="0" w:color="000000"/>
                                  </w:tcBorders>
                                </w:tcPr>
                                <w:p w14:paraId="763B94CD" w14:textId="77777777" w:rsidR="00EE5127" w:rsidRDefault="00EE5127" w:rsidP="00EE5127">
                                  <w:pPr>
                                    <w:spacing w:line="259" w:lineRule="auto"/>
                                    <w:ind w:leftChars="0" w:left="0" w:firstLineChars="0" w:firstLine="0"/>
                                    <w:suppressOverlap/>
                                    <w:rPr>
                                      <w:color w:val="000000" w:themeColor="text1"/>
                                    </w:rPr>
                                  </w:pPr>
                                  <w:r>
                                    <w:rPr>
                                      <w:rFonts w:hint="eastAsia"/>
                                      <w:color w:val="000000" w:themeColor="text1"/>
                                    </w:rPr>
                                    <w:t>乗客へのアンケート</w:t>
                                  </w:r>
                                </w:p>
                                <w:p w14:paraId="39B24674" w14:textId="4A9E66A8" w:rsidR="0091639D" w:rsidRPr="00F92942" w:rsidRDefault="0091639D" w:rsidP="00EE5127">
                                  <w:pPr>
                                    <w:spacing w:line="259" w:lineRule="auto"/>
                                    <w:ind w:leftChars="0" w:left="0" w:firstLineChars="0" w:firstLine="0"/>
                                    <w:suppressOverlap/>
                                    <w:rPr>
                                      <w:lang w:val="en-US"/>
                                    </w:rPr>
                                  </w:pPr>
                                  <w:ins w:id="3" w:author="加藤　孝亮" w:date="2026-03-12T21:09:00Z" w16du:dateUtc="2026-03-12T12:09:00Z">
                                    <w:r>
                                      <w:rPr>
                                        <w:rFonts w:hint="eastAsia"/>
                                        <w:color w:val="000000" w:themeColor="text1"/>
                                      </w:rPr>
                                      <w:t>設問：本日の自動運転バスを再度利用したいか</w:t>
                                    </w:r>
                                  </w:ins>
                                </w:p>
                              </w:tc>
                            </w:tr>
                            <w:tr w:rsidR="00EE5127" w:rsidRPr="00F92942" w14:paraId="070AC3C2" w14:textId="77777777" w:rsidTr="0091639D">
                              <w:trPr>
                                <w:cantSplit/>
                                <w:trHeight w:val="794"/>
                              </w:trPr>
                              <w:tc>
                                <w:tcPr>
                                  <w:tcW w:w="704" w:type="dxa"/>
                                  <w:vMerge/>
                                  <w:tcBorders>
                                    <w:left w:val="single" w:sz="4" w:space="0" w:color="auto"/>
                                    <w:right w:val="single" w:sz="4" w:space="0" w:color="auto"/>
                                  </w:tcBorders>
                                </w:tcPr>
                                <w:p w14:paraId="1446AE80" w14:textId="77777777" w:rsidR="00EE5127" w:rsidRDefault="00EE5127" w:rsidP="00EE5127">
                                  <w:pPr>
                                    <w:spacing w:line="259" w:lineRule="auto"/>
                                    <w:ind w:leftChars="0" w:left="0" w:firstLineChars="0" w:firstLine="0"/>
                                    <w:suppressOverlap/>
                                    <w:rPr>
                                      <w:lang w:val="en-US"/>
                                    </w:rPr>
                                  </w:pPr>
                                </w:p>
                              </w:tc>
                              <w:tc>
                                <w:tcPr>
                                  <w:tcW w:w="3119" w:type="dxa"/>
                                  <w:tcBorders>
                                    <w:top w:val="single" w:sz="4" w:space="0" w:color="000000"/>
                                    <w:left w:val="single" w:sz="4" w:space="0" w:color="auto"/>
                                    <w:bottom w:val="single" w:sz="4" w:space="0" w:color="000000"/>
                                    <w:right w:val="single" w:sz="4" w:space="0" w:color="000000"/>
                                  </w:tcBorders>
                                </w:tcPr>
                                <w:p w14:paraId="76A11C78" w14:textId="083071C8" w:rsidR="00EE5127" w:rsidRDefault="00EE5127" w:rsidP="00EE5127">
                                  <w:pPr>
                                    <w:spacing w:line="259" w:lineRule="auto"/>
                                    <w:ind w:leftChars="0" w:left="0" w:firstLineChars="0" w:firstLine="0"/>
                                    <w:suppressOverlap/>
                                    <w:rPr>
                                      <w:lang w:val="en-US"/>
                                    </w:rPr>
                                  </w:pPr>
                                  <w:r w:rsidRPr="00D27762">
                                    <w:rPr>
                                      <w:rFonts w:hint="eastAsia"/>
                                      <w:lang w:val="en-US"/>
                                    </w:rPr>
                                    <w:t>適切なキャッシュレス決済の在り方調査</w:t>
                                  </w:r>
                                </w:p>
                              </w:tc>
                              <w:tc>
                                <w:tcPr>
                                  <w:tcW w:w="5937" w:type="dxa"/>
                                  <w:tcBorders>
                                    <w:top w:val="single" w:sz="4" w:space="0" w:color="000000"/>
                                    <w:left w:val="single" w:sz="4" w:space="0" w:color="000000"/>
                                    <w:bottom w:val="single" w:sz="4" w:space="0" w:color="000000"/>
                                    <w:right w:val="single" w:sz="4" w:space="0" w:color="000000"/>
                                  </w:tcBorders>
                                </w:tcPr>
                                <w:p w14:paraId="78C455CB" w14:textId="77777777" w:rsidR="00EE5127" w:rsidRDefault="00EE5127" w:rsidP="00EE5127">
                                  <w:pPr>
                                    <w:spacing w:line="259" w:lineRule="auto"/>
                                    <w:ind w:leftChars="0" w:left="0" w:firstLineChars="0" w:firstLine="0"/>
                                    <w:suppressOverlap/>
                                    <w:rPr>
                                      <w:color w:val="000000" w:themeColor="text1"/>
                                    </w:rPr>
                                  </w:pPr>
                                  <w:r>
                                    <w:rPr>
                                      <w:rFonts w:hint="eastAsia"/>
                                      <w:color w:val="000000" w:themeColor="text1"/>
                                    </w:rPr>
                                    <w:t>乗客へのアンケート</w:t>
                                  </w:r>
                                </w:p>
                                <w:p w14:paraId="1DCE1BBC" w14:textId="1A54CD35" w:rsidR="0091639D" w:rsidRPr="00F92942" w:rsidRDefault="0091639D" w:rsidP="00EE5127">
                                  <w:pPr>
                                    <w:spacing w:line="259" w:lineRule="auto"/>
                                    <w:ind w:leftChars="0" w:left="0" w:firstLineChars="0" w:firstLine="0"/>
                                    <w:suppressOverlap/>
                                    <w:rPr>
                                      <w:lang w:val="en-US"/>
                                    </w:rPr>
                                  </w:pPr>
                                  <w:ins w:id="4" w:author="加藤　孝亮" w:date="2026-03-12T21:10:00Z" w16du:dateUtc="2026-03-12T12:10:00Z">
                                    <w:r>
                                      <w:rPr>
                                        <w:rFonts w:hint="eastAsia"/>
                                        <w:color w:val="000000" w:themeColor="text1"/>
                                      </w:rPr>
                                      <w:t>設問</w:t>
                                    </w:r>
                                  </w:ins>
                                  <w:ins w:id="5" w:author="加藤　孝亮" w:date="2026-03-12T21:32:00Z" w16du:dateUtc="2026-03-12T12:32:00Z">
                                    <w:r w:rsidR="00F0444F">
                                      <w:rPr>
                                        <w:rFonts w:hint="eastAsia"/>
                                        <w:color w:val="000000" w:themeColor="text1"/>
                                      </w:rPr>
                                      <w:t>：</w:t>
                                    </w:r>
                                  </w:ins>
                                  <w:ins w:id="6" w:author="加藤　孝亮" w:date="2026-03-12T21:10:00Z" w16du:dateUtc="2026-03-12T12:10:00Z">
                                    <w:r>
                                      <w:rPr>
                                        <w:rFonts w:hint="eastAsia"/>
                                        <w:color w:val="000000" w:themeColor="text1"/>
                                      </w:rPr>
                                      <w:t>キャッシュレス決済を導入する場合、どのような手段が望ましいか</w:t>
                                    </w:r>
                                  </w:ins>
                                </w:p>
                              </w:tc>
                            </w:tr>
                            <w:tr w:rsidR="0091639D" w:rsidRPr="00F92942" w14:paraId="380A37AA" w14:textId="77777777" w:rsidTr="00473616">
                              <w:trPr>
                                <w:cantSplit/>
                                <w:trHeight w:val="794"/>
                              </w:trPr>
                              <w:tc>
                                <w:tcPr>
                                  <w:tcW w:w="704" w:type="dxa"/>
                                  <w:vMerge/>
                                  <w:tcBorders>
                                    <w:left w:val="single" w:sz="4" w:space="0" w:color="auto"/>
                                    <w:right w:val="single" w:sz="4" w:space="0" w:color="auto"/>
                                  </w:tcBorders>
                                </w:tcPr>
                                <w:p w14:paraId="43048F64" w14:textId="77777777" w:rsidR="0091639D" w:rsidRDefault="0091639D" w:rsidP="00EE5127">
                                  <w:pPr>
                                    <w:spacing w:line="259" w:lineRule="auto"/>
                                    <w:ind w:leftChars="0" w:left="0" w:firstLineChars="0" w:firstLine="0"/>
                                    <w:suppressOverlap/>
                                    <w:rPr>
                                      <w:lang w:val="en-US"/>
                                    </w:rPr>
                                  </w:pPr>
                                </w:p>
                              </w:tc>
                              <w:tc>
                                <w:tcPr>
                                  <w:tcW w:w="3119" w:type="dxa"/>
                                  <w:vMerge w:val="restart"/>
                                  <w:tcBorders>
                                    <w:top w:val="single" w:sz="4" w:space="0" w:color="000000"/>
                                    <w:left w:val="single" w:sz="4" w:space="0" w:color="auto"/>
                                    <w:right w:val="single" w:sz="4" w:space="0" w:color="000000"/>
                                  </w:tcBorders>
                                </w:tcPr>
                                <w:p w14:paraId="20FDC5B9" w14:textId="390AB657" w:rsidR="0091639D" w:rsidRDefault="0091639D" w:rsidP="00EE5127">
                                  <w:pPr>
                                    <w:spacing w:line="259" w:lineRule="auto"/>
                                    <w:ind w:leftChars="0" w:left="0" w:firstLineChars="0" w:firstLine="0"/>
                                    <w:suppressOverlap/>
                                    <w:rPr>
                                      <w:lang w:val="en-US"/>
                                    </w:rPr>
                                  </w:pPr>
                                  <w:r>
                                    <w:rPr>
                                      <w:rFonts w:hint="eastAsia"/>
                                      <w:lang w:val="en-US"/>
                                    </w:rPr>
                                    <w:t>安全性に関する</w:t>
                                  </w:r>
                                  <w:r w:rsidRPr="00D27762">
                                    <w:rPr>
                                      <w:rFonts w:hint="eastAsia"/>
                                      <w:lang w:val="en-US"/>
                                    </w:rPr>
                                    <w:t>受容性調査</w:t>
                                  </w:r>
                                </w:p>
                              </w:tc>
                              <w:tc>
                                <w:tcPr>
                                  <w:tcW w:w="5937" w:type="dxa"/>
                                  <w:tcBorders>
                                    <w:top w:val="single" w:sz="4" w:space="0" w:color="000000"/>
                                    <w:left w:val="single" w:sz="4" w:space="0" w:color="000000"/>
                                    <w:bottom w:val="single" w:sz="4" w:space="0" w:color="000000"/>
                                    <w:right w:val="single" w:sz="4" w:space="0" w:color="000000"/>
                                  </w:tcBorders>
                                </w:tcPr>
                                <w:p w14:paraId="746D97DF" w14:textId="77777777" w:rsidR="0091639D" w:rsidRDefault="0091639D" w:rsidP="00EE5127">
                                  <w:pPr>
                                    <w:spacing w:line="259" w:lineRule="auto"/>
                                    <w:ind w:leftChars="0" w:left="0" w:firstLineChars="0" w:firstLine="0"/>
                                    <w:suppressOverlap/>
                                    <w:rPr>
                                      <w:color w:val="000000" w:themeColor="text1"/>
                                    </w:rPr>
                                  </w:pPr>
                                  <w:r>
                                    <w:rPr>
                                      <w:rFonts w:hint="eastAsia"/>
                                      <w:color w:val="000000" w:themeColor="text1"/>
                                    </w:rPr>
                                    <w:t>乗客へのアンケート</w:t>
                                  </w:r>
                                </w:p>
                                <w:p w14:paraId="42970E3E" w14:textId="2F066246" w:rsidR="0091639D" w:rsidRPr="00F92942" w:rsidRDefault="0091639D" w:rsidP="00EE5127">
                                  <w:pPr>
                                    <w:spacing w:line="259" w:lineRule="auto"/>
                                    <w:ind w:leftChars="0" w:left="0" w:firstLineChars="0" w:firstLine="0"/>
                                    <w:suppressOverlap/>
                                    <w:rPr>
                                      <w:lang w:val="en-US"/>
                                    </w:rPr>
                                  </w:pPr>
                                  <w:ins w:id="7" w:author="加藤　孝亮" w:date="2026-03-12T21:10:00Z" w16du:dateUtc="2026-03-12T12:10:00Z">
                                    <w:r>
                                      <w:rPr>
                                        <w:rFonts w:hint="eastAsia"/>
                                        <w:lang w:val="en-US"/>
                                      </w:rPr>
                                      <w:t>設問</w:t>
                                    </w:r>
                                  </w:ins>
                                  <w:ins w:id="8" w:author="加藤　孝亮" w:date="2026-03-12T21:33:00Z" w16du:dateUtc="2026-03-12T12:33:00Z">
                                    <w:r w:rsidR="00F0444F">
                                      <w:rPr>
                                        <w:rFonts w:hint="eastAsia"/>
                                        <w:lang w:val="en-US"/>
                                      </w:rPr>
                                      <w:t>：</w:t>
                                    </w:r>
                                  </w:ins>
                                  <w:ins w:id="9" w:author="加藤　孝亮" w:date="2026-03-12T21:10:00Z" w16du:dateUtc="2026-03-12T12:10:00Z">
                                    <w:r>
                                      <w:rPr>
                                        <w:rFonts w:hint="eastAsia"/>
                                        <w:lang w:val="en-US"/>
                                      </w:rPr>
                                      <w:t>普通の車両と比較して、乗車中に危険を感じる場面はあったか</w:t>
                                    </w:r>
                                  </w:ins>
                                  <w:ins w:id="10" w:author="加藤　孝亮" w:date="2026-03-12T21:33:00Z" w16du:dateUtc="2026-03-12T12:33:00Z">
                                    <w:r w:rsidR="00F0444F">
                                      <w:rPr>
                                        <w:rFonts w:hint="eastAsia"/>
                                        <w:lang w:val="en-US"/>
                                      </w:rPr>
                                      <w:t xml:space="preserve">　　</w:t>
                                    </w:r>
                                  </w:ins>
                                  <w:ins w:id="11" w:author="加藤　孝亮" w:date="2026-03-12T21:10:00Z" w16du:dateUtc="2026-03-12T12:10:00Z">
                                    <w:r>
                                      <w:rPr>
                                        <w:rFonts w:hint="eastAsia"/>
                                        <w:lang w:val="en-US"/>
                                      </w:rPr>
                                      <w:t>など</w:t>
                                    </w:r>
                                  </w:ins>
                                </w:p>
                              </w:tc>
                            </w:tr>
                            <w:tr w:rsidR="0091639D" w:rsidRPr="00F92942" w14:paraId="497BF472" w14:textId="77777777" w:rsidTr="00473616">
                              <w:trPr>
                                <w:cantSplit/>
                                <w:trHeight w:val="794"/>
                              </w:trPr>
                              <w:tc>
                                <w:tcPr>
                                  <w:tcW w:w="704" w:type="dxa"/>
                                  <w:vMerge/>
                                  <w:tcBorders>
                                    <w:left w:val="single" w:sz="4" w:space="0" w:color="auto"/>
                                    <w:bottom w:val="single" w:sz="4" w:space="0" w:color="auto"/>
                                    <w:right w:val="single" w:sz="4" w:space="0" w:color="auto"/>
                                  </w:tcBorders>
                                </w:tcPr>
                                <w:p w14:paraId="580A399D" w14:textId="77777777" w:rsidR="0091639D" w:rsidRDefault="0091639D" w:rsidP="00EE5127">
                                  <w:pPr>
                                    <w:spacing w:line="259" w:lineRule="auto"/>
                                    <w:ind w:leftChars="0" w:left="0" w:firstLineChars="0" w:firstLine="0"/>
                                    <w:suppressOverlap/>
                                    <w:rPr>
                                      <w:lang w:val="en-US"/>
                                    </w:rPr>
                                  </w:pPr>
                                </w:p>
                              </w:tc>
                              <w:tc>
                                <w:tcPr>
                                  <w:tcW w:w="3119" w:type="dxa"/>
                                  <w:vMerge/>
                                  <w:tcBorders>
                                    <w:left w:val="single" w:sz="4" w:space="0" w:color="auto"/>
                                    <w:bottom w:val="single" w:sz="4" w:space="0" w:color="000000"/>
                                    <w:right w:val="single" w:sz="4" w:space="0" w:color="000000"/>
                                  </w:tcBorders>
                                </w:tcPr>
                                <w:p w14:paraId="1B5129F5" w14:textId="428E2809" w:rsidR="0091639D" w:rsidRDefault="0091639D" w:rsidP="00EE5127">
                                  <w:pPr>
                                    <w:spacing w:line="259" w:lineRule="auto"/>
                                    <w:ind w:leftChars="0" w:left="0" w:firstLineChars="0" w:firstLine="0"/>
                                    <w:suppressOverlap/>
                                    <w:rPr>
                                      <w:lang w:val="en-US"/>
                                    </w:rPr>
                                  </w:pPr>
                                </w:p>
                              </w:tc>
                              <w:tc>
                                <w:tcPr>
                                  <w:tcW w:w="5937" w:type="dxa"/>
                                  <w:tcBorders>
                                    <w:top w:val="single" w:sz="4" w:space="0" w:color="000000"/>
                                    <w:left w:val="single" w:sz="4" w:space="0" w:color="000000"/>
                                    <w:bottom w:val="single" w:sz="4" w:space="0" w:color="000000"/>
                                    <w:right w:val="single" w:sz="4" w:space="0" w:color="000000"/>
                                  </w:tcBorders>
                                </w:tcPr>
                                <w:p w14:paraId="3AF07036" w14:textId="03F0CC33" w:rsidR="0091639D" w:rsidRDefault="0091639D" w:rsidP="0091639D">
                                  <w:pPr>
                                    <w:spacing w:line="259" w:lineRule="auto"/>
                                    <w:ind w:leftChars="0" w:left="0" w:firstLineChars="0" w:firstLine="0"/>
                                    <w:suppressOverlap/>
                                    <w:rPr>
                                      <w:ins w:id="12" w:author="加藤　孝亮" w:date="2026-03-12T21:10:00Z" w16du:dateUtc="2026-03-12T12:10:00Z"/>
                                      <w:color w:val="000000" w:themeColor="text1"/>
                                    </w:rPr>
                                  </w:pPr>
                                  <w:ins w:id="13" w:author="加藤　孝亮" w:date="2026-03-12T21:11:00Z" w16du:dateUtc="2026-03-12T12:11:00Z">
                                    <w:r>
                                      <w:rPr>
                                        <w:rFonts w:hint="eastAsia"/>
                                        <w:color w:val="000000" w:themeColor="text1"/>
                                      </w:rPr>
                                      <w:t>非乗車向けアンケート</w:t>
                                    </w:r>
                                  </w:ins>
                                </w:p>
                                <w:p w14:paraId="515C8684" w14:textId="11AD2851" w:rsidR="0091639D" w:rsidDel="0091639D" w:rsidRDefault="0091639D" w:rsidP="00EE5127">
                                  <w:pPr>
                                    <w:spacing w:line="259" w:lineRule="auto"/>
                                    <w:ind w:leftChars="0" w:left="0" w:firstLineChars="0" w:firstLine="0"/>
                                    <w:suppressOverlap/>
                                    <w:rPr>
                                      <w:del w:id="14" w:author="加藤　孝亮" w:date="2026-03-12T21:10:00Z" w16du:dateUtc="2026-03-12T12:10:00Z"/>
                                      <w:color w:val="000000" w:themeColor="text1"/>
                                    </w:rPr>
                                  </w:pPr>
                                  <w:del w:id="15" w:author="加藤　孝亮" w:date="2026-03-12T21:10:00Z" w16du:dateUtc="2026-03-12T12:10:00Z">
                                    <w:r w:rsidDel="0091639D">
                                      <w:rPr>
                                        <w:rFonts w:hint="eastAsia"/>
                                        <w:color w:val="000000" w:themeColor="text1"/>
                                      </w:rPr>
                                      <w:delText>非常者向けアンケート</w:delText>
                                    </w:r>
                                  </w:del>
                                </w:p>
                                <w:p w14:paraId="364521EE" w14:textId="77777777" w:rsidR="0091639D" w:rsidRDefault="0091639D" w:rsidP="0091639D">
                                  <w:pPr>
                                    <w:spacing w:line="259" w:lineRule="auto"/>
                                    <w:ind w:leftChars="0" w:left="0" w:firstLineChars="0" w:firstLine="0"/>
                                    <w:suppressOverlap/>
                                    <w:rPr>
                                      <w:ins w:id="16" w:author="加藤　孝亮" w:date="2026-03-12T21:10:00Z" w16du:dateUtc="2026-03-12T12:10:00Z"/>
                                      <w:color w:val="000000" w:themeColor="text1"/>
                                    </w:rPr>
                                  </w:pPr>
                                  <w:ins w:id="17" w:author="加藤　孝亮" w:date="2026-03-12T21:10:00Z" w16du:dateUtc="2026-03-12T12:10:00Z">
                                    <w:r>
                                      <w:rPr>
                                        <w:rFonts w:hint="eastAsia"/>
                                        <w:color w:val="000000" w:themeColor="text1"/>
                                      </w:rPr>
                                      <w:t>※自動運転車両の近くを歩いた人・運転した人へ</w:t>
                                    </w:r>
                                  </w:ins>
                                </w:p>
                                <w:p w14:paraId="13C36164" w14:textId="7F352207" w:rsidR="0091639D" w:rsidRDefault="0091639D" w:rsidP="0091639D">
                                  <w:pPr>
                                    <w:spacing w:line="259" w:lineRule="auto"/>
                                    <w:ind w:leftChars="0" w:left="0" w:firstLineChars="0" w:firstLine="0"/>
                                    <w:suppressOverlap/>
                                    <w:rPr>
                                      <w:lang w:val="en-US"/>
                                    </w:rPr>
                                  </w:pPr>
                                  <w:ins w:id="18" w:author="加藤　孝亮" w:date="2026-03-12T21:10:00Z" w16du:dateUtc="2026-03-12T12:10:00Z">
                                    <w:r>
                                      <w:rPr>
                                        <w:rFonts w:hint="eastAsia"/>
                                        <w:color w:val="000000" w:themeColor="text1"/>
                                      </w:rPr>
                                      <w:t>設問</w:t>
                                    </w:r>
                                  </w:ins>
                                  <w:ins w:id="19" w:author="加藤　孝亮" w:date="2026-03-12T21:33:00Z" w16du:dateUtc="2026-03-12T12:33:00Z">
                                    <w:r w:rsidR="00F0444F">
                                      <w:rPr>
                                        <w:rFonts w:hint="eastAsia"/>
                                        <w:color w:val="000000" w:themeColor="text1"/>
                                      </w:rPr>
                                      <w:t>：</w:t>
                                    </w:r>
                                  </w:ins>
                                  <w:ins w:id="20" w:author="加藤　孝亮" w:date="2026-03-12T21:10:00Z" w16du:dateUtc="2026-03-12T12:10:00Z">
                                    <w:r>
                                      <w:rPr>
                                        <w:rFonts w:hint="eastAsia"/>
                                        <w:color w:val="000000" w:themeColor="text1"/>
                                      </w:rPr>
                                      <w:t>普通の車両と比較して危険や不安を感じたか</w:t>
                                    </w:r>
                                  </w:ins>
                                  <w:ins w:id="21" w:author="加藤　孝亮" w:date="2026-03-12T21:33:00Z" w16du:dateUtc="2026-03-12T12:33:00Z">
                                    <w:r w:rsidR="00F0444F">
                                      <w:rPr>
                                        <w:rFonts w:hint="eastAsia"/>
                                        <w:color w:val="000000" w:themeColor="text1"/>
                                      </w:rPr>
                                      <w:t xml:space="preserve">　　</w:t>
                                    </w:r>
                                  </w:ins>
                                  <w:ins w:id="22" w:author="加藤　孝亮" w:date="2026-03-12T21:10:00Z" w16du:dateUtc="2026-03-12T12:10:00Z">
                                    <w:r>
                                      <w:rPr>
                                        <w:rFonts w:hint="eastAsia"/>
                                        <w:color w:val="000000" w:themeColor="text1"/>
                                      </w:rPr>
                                      <w:t>など</w:t>
                                    </w:r>
                                  </w:ins>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85pt;margin-top:22.6pt;width:502.85pt;height:473.4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119"/>
                        <w:gridCol w:w="5937"/>
                      </w:tblGrid>
                      <w:tr w:rsidR="00A44BF0" w:rsidRPr="0040472B" w14:paraId="0C1F1D07" w14:textId="77777777" w:rsidTr="0091639D">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119"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937"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EE5127" w:rsidRPr="00F92942" w14:paraId="4FBB32C3" w14:textId="77777777" w:rsidTr="0091639D">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EE5127" w:rsidRPr="00F92942" w:rsidRDefault="00EE5127" w:rsidP="00EE5127">
                            <w:pPr>
                              <w:spacing w:line="259" w:lineRule="auto"/>
                              <w:ind w:leftChars="0" w:left="113" w:right="113" w:firstLineChars="0" w:firstLine="0"/>
                              <w:suppressOverlap/>
                              <w:jc w:val="center"/>
                              <w:rPr>
                                <w:lang w:val="en-US"/>
                              </w:rPr>
                            </w:pPr>
                            <w:r>
                              <w:rPr>
                                <w:rFonts w:hint="eastAsia"/>
                                <w:lang w:val="en-US"/>
                              </w:rPr>
                              <w:t>経営面</w:t>
                            </w:r>
                          </w:p>
                        </w:tc>
                        <w:tc>
                          <w:tcPr>
                            <w:tcW w:w="3119" w:type="dxa"/>
                            <w:tcBorders>
                              <w:top w:val="single" w:sz="4" w:space="0" w:color="000000"/>
                              <w:left w:val="single" w:sz="4" w:space="0" w:color="auto"/>
                              <w:bottom w:val="single" w:sz="4" w:space="0" w:color="000000"/>
                              <w:right w:val="single" w:sz="4" w:space="0" w:color="000000"/>
                            </w:tcBorders>
                          </w:tcPr>
                          <w:p w14:paraId="1B4600C4" w14:textId="027E159E" w:rsidR="00EE5127" w:rsidRPr="00F92942" w:rsidRDefault="00EE5127" w:rsidP="00EE5127">
                            <w:pPr>
                              <w:spacing w:line="259" w:lineRule="auto"/>
                              <w:ind w:leftChars="0" w:left="0" w:firstLineChars="0" w:firstLine="0"/>
                              <w:suppressOverlap/>
                              <w:rPr>
                                <w:lang w:val="en-US"/>
                              </w:rPr>
                            </w:pPr>
                            <w:r>
                              <w:rPr>
                                <w:rFonts w:hint="eastAsia"/>
                                <w:lang w:val="en-US"/>
                              </w:rPr>
                              <w:t>乗車人数</w:t>
                            </w:r>
                          </w:p>
                        </w:tc>
                        <w:tc>
                          <w:tcPr>
                            <w:tcW w:w="5937" w:type="dxa"/>
                            <w:tcBorders>
                              <w:top w:val="single" w:sz="4" w:space="0" w:color="000000"/>
                              <w:left w:val="single" w:sz="4" w:space="0" w:color="000000"/>
                              <w:bottom w:val="single" w:sz="4" w:space="0" w:color="000000"/>
                              <w:right w:val="single" w:sz="4" w:space="0" w:color="000000"/>
                            </w:tcBorders>
                          </w:tcPr>
                          <w:p w14:paraId="6798106E" w14:textId="14D6CC86" w:rsidR="00EE5127" w:rsidRPr="00F92942" w:rsidRDefault="00EE5127" w:rsidP="00EE5127">
                            <w:pPr>
                              <w:spacing w:line="259" w:lineRule="auto"/>
                              <w:ind w:leftChars="0" w:left="0" w:firstLineChars="0" w:firstLine="0"/>
                              <w:suppressOverlap/>
                              <w:rPr>
                                <w:lang w:val="en-US"/>
                              </w:rPr>
                            </w:pPr>
                            <w:r>
                              <w:rPr>
                                <w:rFonts w:hint="eastAsia"/>
                                <w:lang w:val="en-US"/>
                              </w:rPr>
                              <w:t>車内スタッフによるカウント</w:t>
                            </w:r>
                          </w:p>
                        </w:tc>
                      </w:tr>
                      <w:tr w:rsidR="00EE5127" w:rsidRPr="00F92942" w14:paraId="572530E5" w14:textId="77777777" w:rsidTr="0091639D">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EE5127" w:rsidRDefault="00EE5127" w:rsidP="00EE5127">
                            <w:pPr>
                              <w:spacing w:line="259" w:lineRule="auto"/>
                              <w:ind w:leftChars="0" w:left="113" w:right="113" w:firstLineChars="0" w:firstLine="0"/>
                              <w:suppressOverlap/>
                              <w:jc w:val="center"/>
                              <w:rPr>
                                <w:lang w:val="en-US"/>
                              </w:rPr>
                            </w:pPr>
                          </w:p>
                        </w:tc>
                        <w:tc>
                          <w:tcPr>
                            <w:tcW w:w="3119" w:type="dxa"/>
                            <w:tcBorders>
                              <w:top w:val="single" w:sz="4" w:space="0" w:color="000000"/>
                              <w:left w:val="single" w:sz="4" w:space="0" w:color="auto"/>
                              <w:bottom w:val="single" w:sz="4" w:space="0" w:color="000000"/>
                              <w:right w:val="single" w:sz="4" w:space="0" w:color="000000"/>
                            </w:tcBorders>
                          </w:tcPr>
                          <w:p w14:paraId="553622EA" w14:textId="0F70F23F" w:rsidR="00EE5127" w:rsidRDefault="00EE5127" w:rsidP="00EE5127">
                            <w:pPr>
                              <w:spacing w:line="259" w:lineRule="auto"/>
                              <w:ind w:leftChars="0" w:left="0" w:firstLineChars="0" w:firstLine="0"/>
                              <w:suppressOverlap/>
                              <w:rPr>
                                <w:lang w:val="en-US"/>
                              </w:rPr>
                            </w:pPr>
                            <w:r>
                              <w:rPr>
                                <w:rFonts w:hint="eastAsia"/>
                                <w:lang w:val="en-US"/>
                              </w:rPr>
                              <w:t>乗客料金の意向</w:t>
                            </w:r>
                          </w:p>
                        </w:tc>
                        <w:tc>
                          <w:tcPr>
                            <w:tcW w:w="5937" w:type="dxa"/>
                            <w:tcBorders>
                              <w:top w:val="single" w:sz="4" w:space="0" w:color="000000"/>
                              <w:left w:val="single" w:sz="4" w:space="0" w:color="000000"/>
                              <w:bottom w:val="single" w:sz="4" w:space="0" w:color="000000"/>
                              <w:right w:val="single" w:sz="4" w:space="0" w:color="000000"/>
                            </w:tcBorders>
                          </w:tcPr>
                          <w:p w14:paraId="51C19694" w14:textId="77777777" w:rsidR="00EE5127" w:rsidRDefault="00EE5127" w:rsidP="00EE5127">
                            <w:pPr>
                              <w:spacing w:line="259" w:lineRule="auto"/>
                              <w:ind w:leftChars="0" w:left="0" w:firstLineChars="0" w:firstLine="0"/>
                              <w:suppressOverlap/>
                              <w:rPr>
                                <w:lang w:val="en-US"/>
                              </w:rPr>
                            </w:pPr>
                            <w:r>
                              <w:rPr>
                                <w:rFonts w:hint="eastAsia"/>
                                <w:lang w:val="en-US"/>
                              </w:rPr>
                              <w:t>乗客向けアンケートを実施</w:t>
                            </w:r>
                          </w:p>
                          <w:p w14:paraId="18E653AF" w14:textId="33CD5D1C" w:rsidR="0091639D" w:rsidRPr="00F92942" w:rsidRDefault="0091639D" w:rsidP="00EE5127">
                            <w:pPr>
                              <w:spacing w:line="259" w:lineRule="auto"/>
                              <w:ind w:leftChars="0" w:left="0" w:firstLineChars="0" w:firstLine="0"/>
                              <w:suppressOverlap/>
                              <w:rPr>
                                <w:lang w:val="en-US"/>
                              </w:rPr>
                            </w:pPr>
                            <w:ins w:id="23" w:author="加藤　孝亮" w:date="2026-03-12T21:09:00Z" w16du:dateUtc="2026-03-12T12:09:00Z">
                              <w:r>
                                <w:rPr>
                                  <w:rFonts w:hint="eastAsia"/>
                                  <w:lang w:val="en-US"/>
                                </w:rPr>
                                <w:t>設問：１回の利用について、運賃はいくらまで支払うことができるか</w:t>
                              </w:r>
                            </w:ins>
                          </w:p>
                        </w:tc>
                      </w:tr>
                      <w:tr w:rsidR="00EE5127" w:rsidRPr="00F92942" w14:paraId="3481F0C4" w14:textId="77777777" w:rsidTr="0091639D">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EE5127" w:rsidRDefault="00EE5127" w:rsidP="00EE5127">
                            <w:pPr>
                              <w:spacing w:line="259" w:lineRule="auto"/>
                              <w:ind w:leftChars="0" w:left="113" w:right="113" w:firstLineChars="0" w:firstLine="0"/>
                              <w:suppressOverlap/>
                              <w:jc w:val="center"/>
                              <w:rPr>
                                <w:lang w:val="en-US"/>
                              </w:rPr>
                            </w:pPr>
                            <w:r>
                              <w:rPr>
                                <w:rFonts w:hint="eastAsia"/>
                                <w:lang w:val="en-US"/>
                              </w:rPr>
                              <w:t>技術面</w:t>
                            </w:r>
                          </w:p>
                        </w:tc>
                        <w:tc>
                          <w:tcPr>
                            <w:tcW w:w="3119" w:type="dxa"/>
                            <w:tcBorders>
                              <w:top w:val="single" w:sz="4" w:space="0" w:color="000000"/>
                              <w:left w:val="single" w:sz="4" w:space="0" w:color="auto"/>
                              <w:bottom w:val="single" w:sz="4" w:space="0" w:color="000000"/>
                              <w:right w:val="single" w:sz="4" w:space="0" w:color="000000"/>
                            </w:tcBorders>
                          </w:tcPr>
                          <w:p w14:paraId="2FB288FB" w14:textId="22461D70" w:rsidR="00EE5127" w:rsidRDefault="00EE5127" w:rsidP="00EE5127">
                            <w:pPr>
                              <w:spacing w:line="259" w:lineRule="auto"/>
                              <w:ind w:leftChars="0" w:left="0" w:firstLineChars="0" w:firstLine="0"/>
                              <w:suppressOverlap/>
                              <w:rPr>
                                <w:lang w:val="en-US"/>
                              </w:rPr>
                            </w:pPr>
                            <w:r>
                              <w:rPr>
                                <w:rFonts w:hint="eastAsia"/>
                                <w:lang w:val="en-US"/>
                              </w:rPr>
                              <w:t>自動運転比率</w:t>
                            </w:r>
                          </w:p>
                        </w:tc>
                        <w:tc>
                          <w:tcPr>
                            <w:tcW w:w="5937" w:type="dxa"/>
                            <w:tcBorders>
                              <w:top w:val="single" w:sz="4" w:space="0" w:color="000000"/>
                              <w:left w:val="single" w:sz="4" w:space="0" w:color="000000"/>
                              <w:bottom w:val="single" w:sz="4" w:space="0" w:color="000000"/>
                              <w:right w:val="single" w:sz="4" w:space="0" w:color="000000"/>
                            </w:tcBorders>
                          </w:tcPr>
                          <w:p w14:paraId="6F3DE4DD" w14:textId="293E9909" w:rsidR="00EE5127" w:rsidRPr="00F92942" w:rsidRDefault="00EE5127" w:rsidP="00EE5127">
                            <w:pPr>
                              <w:spacing w:line="259" w:lineRule="auto"/>
                              <w:ind w:leftChars="0" w:left="0" w:firstLineChars="0" w:firstLine="0"/>
                              <w:suppressOverlap/>
                              <w:rPr>
                                <w:lang w:val="en-US"/>
                              </w:rPr>
                            </w:pPr>
                            <w:r>
                              <w:rPr>
                                <w:rFonts w:hint="eastAsia"/>
                                <w:lang w:val="en-US"/>
                              </w:rPr>
                              <w:t>自動運転システムで算出</w:t>
                            </w:r>
                          </w:p>
                        </w:tc>
                      </w:tr>
                      <w:tr w:rsidR="00EE5127" w:rsidRPr="00F92942" w14:paraId="74ADF813" w14:textId="77777777" w:rsidTr="0091639D">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EE5127" w:rsidRDefault="00EE5127" w:rsidP="00EE5127">
                            <w:pPr>
                              <w:spacing w:line="259" w:lineRule="auto"/>
                              <w:ind w:leftChars="0" w:left="113" w:right="113" w:firstLineChars="0" w:firstLine="0"/>
                              <w:suppressOverlap/>
                              <w:jc w:val="center"/>
                              <w:rPr>
                                <w:lang w:val="en-US"/>
                              </w:rPr>
                            </w:pPr>
                          </w:p>
                        </w:tc>
                        <w:tc>
                          <w:tcPr>
                            <w:tcW w:w="3119" w:type="dxa"/>
                            <w:tcBorders>
                              <w:top w:val="single" w:sz="4" w:space="0" w:color="000000"/>
                              <w:left w:val="single" w:sz="4" w:space="0" w:color="auto"/>
                              <w:bottom w:val="single" w:sz="4" w:space="0" w:color="000000"/>
                              <w:right w:val="single" w:sz="4" w:space="0" w:color="000000"/>
                            </w:tcBorders>
                          </w:tcPr>
                          <w:p w14:paraId="73D1B688" w14:textId="4B372839" w:rsidR="00EE5127" w:rsidRDefault="00EE5127" w:rsidP="00EE5127">
                            <w:pPr>
                              <w:spacing w:line="259" w:lineRule="auto"/>
                              <w:ind w:leftChars="0" w:left="0" w:firstLineChars="0" w:firstLine="0"/>
                              <w:suppressOverlap/>
                              <w:rPr>
                                <w:lang w:val="en-US"/>
                              </w:rPr>
                            </w:pPr>
                            <w:r>
                              <w:rPr>
                                <w:rFonts w:hint="eastAsia"/>
                                <w:lang w:val="en-US"/>
                              </w:rPr>
                              <w:t>カメラを用いた信号認識成功率</w:t>
                            </w:r>
                          </w:p>
                        </w:tc>
                        <w:tc>
                          <w:tcPr>
                            <w:tcW w:w="5937" w:type="dxa"/>
                            <w:tcBorders>
                              <w:top w:val="single" w:sz="4" w:space="0" w:color="000000"/>
                              <w:left w:val="single" w:sz="4" w:space="0" w:color="000000"/>
                              <w:bottom w:val="single" w:sz="4" w:space="0" w:color="000000"/>
                              <w:right w:val="single" w:sz="4" w:space="0" w:color="000000"/>
                            </w:tcBorders>
                          </w:tcPr>
                          <w:p w14:paraId="4F546B87" w14:textId="3D78C9D3" w:rsidR="00EE5127" w:rsidRPr="00F92942" w:rsidRDefault="00EE5127" w:rsidP="00EE5127">
                            <w:pPr>
                              <w:spacing w:line="259" w:lineRule="auto"/>
                              <w:ind w:leftChars="0" w:left="0" w:firstLineChars="0" w:firstLine="0"/>
                              <w:suppressOverlap/>
                              <w:rPr>
                                <w:lang w:val="en-US"/>
                              </w:rPr>
                            </w:pPr>
                            <w:r>
                              <w:rPr>
                                <w:rFonts w:hint="eastAsia"/>
                                <w:lang w:val="en-US"/>
                              </w:rPr>
                              <w:t>車内スタッフが成功率をカウント</w:t>
                            </w:r>
                          </w:p>
                        </w:tc>
                      </w:tr>
                      <w:tr w:rsidR="00EE5127" w:rsidRPr="00F92942" w14:paraId="4C7448A6" w14:textId="77777777" w:rsidTr="0091639D">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EE5127" w:rsidRDefault="00EE5127" w:rsidP="00EE5127">
                            <w:pPr>
                              <w:spacing w:line="259" w:lineRule="auto"/>
                              <w:ind w:leftChars="0" w:left="113" w:right="113" w:firstLineChars="0" w:firstLine="0"/>
                              <w:suppressOverlap/>
                              <w:jc w:val="center"/>
                              <w:rPr>
                                <w:lang w:val="en-US"/>
                              </w:rPr>
                            </w:pPr>
                          </w:p>
                        </w:tc>
                        <w:tc>
                          <w:tcPr>
                            <w:tcW w:w="3119" w:type="dxa"/>
                            <w:tcBorders>
                              <w:top w:val="single" w:sz="4" w:space="0" w:color="000000"/>
                              <w:left w:val="single" w:sz="4" w:space="0" w:color="auto"/>
                              <w:bottom w:val="single" w:sz="4" w:space="0" w:color="000000"/>
                              <w:right w:val="single" w:sz="4" w:space="0" w:color="000000"/>
                            </w:tcBorders>
                          </w:tcPr>
                          <w:p w14:paraId="5DE37FE3" w14:textId="77777777" w:rsidR="00EE5127" w:rsidRDefault="00EE5127" w:rsidP="00EE5127">
                            <w:pPr>
                              <w:ind w:leftChars="0" w:left="0" w:firstLineChars="0" w:firstLine="0"/>
                              <w:suppressOverlap/>
                              <w:rPr>
                                <w:lang w:val="en-US"/>
                              </w:rPr>
                            </w:pPr>
                            <w:r>
                              <w:rPr>
                                <w:rFonts w:hint="eastAsia"/>
                                <w:lang w:val="en-US"/>
                              </w:rPr>
                              <w:t>自動での停車車両回避成功率</w:t>
                            </w:r>
                          </w:p>
                          <w:p w14:paraId="5E7C0D58" w14:textId="7BAE184E" w:rsidR="00EE5127" w:rsidRDefault="00EE5127" w:rsidP="00EE5127">
                            <w:pPr>
                              <w:spacing w:line="259" w:lineRule="auto"/>
                              <w:ind w:leftChars="0" w:left="0" w:firstLineChars="0" w:firstLine="0"/>
                              <w:suppressOverlap/>
                              <w:rPr>
                                <w:lang w:val="en-US"/>
                              </w:rPr>
                            </w:pPr>
                            <w:r>
                              <w:rPr>
                                <w:rFonts w:hint="eastAsia"/>
                                <w:lang w:val="en-US"/>
                              </w:rPr>
                              <w:t>※特定区間</w:t>
                            </w:r>
                          </w:p>
                        </w:tc>
                        <w:tc>
                          <w:tcPr>
                            <w:tcW w:w="5937" w:type="dxa"/>
                            <w:tcBorders>
                              <w:top w:val="single" w:sz="4" w:space="0" w:color="000000"/>
                              <w:left w:val="single" w:sz="4" w:space="0" w:color="000000"/>
                              <w:bottom w:val="single" w:sz="4" w:space="0" w:color="000000"/>
                              <w:right w:val="single" w:sz="4" w:space="0" w:color="000000"/>
                            </w:tcBorders>
                          </w:tcPr>
                          <w:p w14:paraId="5818DA1C" w14:textId="60E7574E" w:rsidR="00EE5127" w:rsidRPr="00F92942" w:rsidRDefault="00EE5127" w:rsidP="00EE5127">
                            <w:pPr>
                              <w:spacing w:line="259" w:lineRule="auto"/>
                              <w:ind w:leftChars="0" w:left="0" w:firstLineChars="0" w:firstLine="0"/>
                              <w:suppressOverlap/>
                              <w:rPr>
                                <w:lang w:val="en-US"/>
                              </w:rPr>
                            </w:pPr>
                            <w:r>
                              <w:rPr>
                                <w:rFonts w:hint="eastAsia"/>
                                <w:lang w:val="en-US"/>
                              </w:rPr>
                              <w:t>路駐回避を検証する区間を設定し、車内スタッフが成功率をカウント</w:t>
                            </w:r>
                          </w:p>
                        </w:tc>
                      </w:tr>
                      <w:tr w:rsidR="00EE5127" w:rsidRPr="00F92942" w14:paraId="07459A8C" w14:textId="77777777" w:rsidTr="0091639D">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EE5127" w:rsidRDefault="00EE5127" w:rsidP="00EE5127">
                            <w:pPr>
                              <w:spacing w:line="259" w:lineRule="auto"/>
                              <w:ind w:leftChars="0" w:left="113" w:right="113" w:firstLineChars="0" w:firstLine="0"/>
                              <w:suppressOverlap/>
                              <w:jc w:val="center"/>
                              <w:rPr>
                                <w:lang w:val="en-US"/>
                              </w:rPr>
                            </w:pPr>
                            <w:r>
                              <w:rPr>
                                <w:rFonts w:hint="eastAsia"/>
                                <w:lang w:val="en-US"/>
                              </w:rPr>
                              <w:t>社会受容性面</w:t>
                            </w:r>
                          </w:p>
                        </w:tc>
                        <w:tc>
                          <w:tcPr>
                            <w:tcW w:w="3119" w:type="dxa"/>
                            <w:tcBorders>
                              <w:top w:val="single" w:sz="4" w:space="0" w:color="000000"/>
                              <w:left w:val="single" w:sz="4" w:space="0" w:color="auto"/>
                              <w:bottom w:val="single" w:sz="4" w:space="0" w:color="000000"/>
                              <w:right w:val="single" w:sz="4" w:space="0" w:color="000000"/>
                            </w:tcBorders>
                          </w:tcPr>
                          <w:p w14:paraId="2D2D30B4" w14:textId="1E04B44B" w:rsidR="00EE5127" w:rsidRDefault="00EE5127" w:rsidP="00EE5127">
                            <w:pPr>
                              <w:spacing w:line="259" w:lineRule="auto"/>
                              <w:ind w:leftChars="0" w:left="0" w:firstLineChars="0" w:firstLine="0"/>
                              <w:suppressOverlap/>
                              <w:rPr>
                                <w:lang w:val="en-US"/>
                              </w:rPr>
                            </w:pPr>
                            <w:r>
                              <w:rPr>
                                <w:rFonts w:hint="eastAsia"/>
                                <w:lang w:val="en-US"/>
                              </w:rPr>
                              <w:t>再利用意向</w:t>
                            </w:r>
                          </w:p>
                        </w:tc>
                        <w:tc>
                          <w:tcPr>
                            <w:tcW w:w="5937" w:type="dxa"/>
                            <w:tcBorders>
                              <w:top w:val="single" w:sz="4" w:space="0" w:color="000000"/>
                              <w:left w:val="single" w:sz="4" w:space="0" w:color="000000"/>
                              <w:bottom w:val="single" w:sz="4" w:space="0" w:color="000000"/>
                              <w:right w:val="single" w:sz="4" w:space="0" w:color="000000"/>
                            </w:tcBorders>
                          </w:tcPr>
                          <w:p w14:paraId="763B94CD" w14:textId="77777777" w:rsidR="00EE5127" w:rsidRDefault="00EE5127" w:rsidP="00EE5127">
                            <w:pPr>
                              <w:spacing w:line="259" w:lineRule="auto"/>
                              <w:ind w:leftChars="0" w:left="0" w:firstLineChars="0" w:firstLine="0"/>
                              <w:suppressOverlap/>
                              <w:rPr>
                                <w:color w:val="000000" w:themeColor="text1"/>
                              </w:rPr>
                            </w:pPr>
                            <w:r>
                              <w:rPr>
                                <w:rFonts w:hint="eastAsia"/>
                                <w:color w:val="000000" w:themeColor="text1"/>
                              </w:rPr>
                              <w:t>乗客へのアンケート</w:t>
                            </w:r>
                          </w:p>
                          <w:p w14:paraId="39B24674" w14:textId="4A9E66A8" w:rsidR="0091639D" w:rsidRPr="00F92942" w:rsidRDefault="0091639D" w:rsidP="00EE5127">
                            <w:pPr>
                              <w:spacing w:line="259" w:lineRule="auto"/>
                              <w:ind w:leftChars="0" w:left="0" w:firstLineChars="0" w:firstLine="0"/>
                              <w:suppressOverlap/>
                              <w:rPr>
                                <w:lang w:val="en-US"/>
                              </w:rPr>
                            </w:pPr>
                            <w:ins w:id="24" w:author="加藤　孝亮" w:date="2026-03-12T21:09:00Z" w16du:dateUtc="2026-03-12T12:09:00Z">
                              <w:r>
                                <w:rPr>
                                  <w:rFonts w:hint="eastAsia"/>
                                  <w:color w:val="000000" w:themeColor="text1"/>
                                </w:rPr>
                                <w:t>設問：本日の自動運転バスを再度利用したいか</w:t>
                              </w:r>
                            </w:ins>
                          </w:p>
                        </w:tc>
                      </w:tr>
                      <w:tr w:rsidR="00EE5127" w:rsidRPr="00F92942" w14:paraId="070AC3C2" w14:textId="77777777" w:rsidTr="0091639D">
                        <w:trPr>
                          <w:cantSplit/>
                          <w:trHeight w:val="794"/>
                        </w:trPr>
                        <w:tc>
                          <w:tcPr>
                            <w:tcW w:w="704" w:type="dxa"/>
                            <w:vMerge/>
                            <w:tcBorders>
                              <w:left w:val="single" w:sz="4" w:space="0" w:color="auto"/>
                              <w:right w:val="single" w:sz="4" w:space="0" w:color="auto"/>
                            </w:tcBorders>
                          </w:tcPr>
                          <w:p w14:paraId="1446AE80" w14:textId="77777777" w:rsidR="00EE5127" w:rsidRDefault="00EE5127" w:rsidP="00EE5127">
                            <w:pPr>
                              <w:spacing w:line="259" w:lineRule="auto"/>
                              <w:ind w:leftChars="0" w:left="0" w:firstLineChars="0" w:firstLine="0"/>
                              <w:suppressOverlap/>
                              <w:rPr>
                                <w:lang w:val="en-US"/>
                              </w:rPr>
                            </w:pPr>
                          </w:p>
                        </w:tc>
                        <w:tc>
                          <w:tcPr>
                            <w:tcW w:w="3119" w:type="dxa"/>
                            <w:tcBorders>
                              <w:top w:val="single" w:sz="4" w:space="0" w:color="000000"/>
                              <w:left w:val="single" w:sz="4" w:space="0" w:color="auto"/>
                              <w:bottom w:val="single" w:sz="4" w:space="0" w:color="000000"/>
                              <w:right w:val="single" w:sz="4" w:space="0" w:color="000000"/>
                            </w:tcBorders>
                          </w:tcPr>
                          <w:p w14:paraId="76A11C78" w14:textId="083071C8" w:rsidR="00EE5127" w:rsidRDefault="00EE5127" w:rsidP="00EE5127">
                            <w:pPr>
                              <w:spacing w:line="259" w:lineRule="auto"/>
                              <w:ind w:leftChars="0" w:left="0" w:firstLineChars="0" w:firstLine="0"/>
                              <w:suppressOverlap/>
                              <w:rPr>
                                <w:lang w:val="en-US"/>
                              </w:rPr>
                            </w:pPr>
                            <w:r w:rsidRPr="00D27762">
                              <w:rPr>
                                <w:rFonts w:hint="eastAsia"/>
                                <w:lang w:val="en-US"/>
                              </w:rPr>
                              <w:t>適切なキャッシュレス決済の在り方調査</w:t>
                            </w:r>
                          </w:p>
                        </w:tc>
                        <w:tc>
                          <w:tcPr>
                            <w:tcW w:w="5937" w:type="dxa"/>
                            <w:tcBorders>
                              <w:top w:val="single" w:sz="4" w:space="0" w:color="000000"/>
                              <w:left w:val="single" w:sz="4" w:space="0" w:color="000000"/>
                              <w:bottom w:val="single" w:sz="4" w:space="0" w:color="000000"/>
                              <w:right w:val="single" w:sz="4" w:space="0" w:color="000000"/>
                            </w:tcBorders>
                          </w:tcPr>
                          <w:p w14:paraId="78C455CB" w14:textId="77777777" w:rsidR="00EE5127" w:rsidRDefault="00EE5127" w:rsidP="00EE5127">
                            <w:pPr>
                              <w:spacing w:line="259" w:lineRule="auto"/>
                              <w:ind w:leftChars="0" w:left="0" w:firstLineChars="0" w:firstLine="0"/>
                              <w:suppressOverlap/>
                              <w:rPr>
                                <w:color w:val="000000" w:themeColor="text1"/>
                              </w:rPr>
                            </w:pPr>
                            <w:r>
                              <w:rPr>
                                <w:rFonts w:hint="eastAsia"/>
                                <w:color w:val="000000" w:themeColor="text1"/>
                              </w:rPr>
                              <w:t>乗客へのアンケート</w:t>
                            </w:r>
                          </w:p>
                          <w:p w14:paraId="1DCE1BBC" w14:textId="1A54CD35" w:rsidR="0091639D" w:rsidRPr="00F92942" w:rsidRDefault="0091639D" w:rsidP="00EE5127">
                            <w:pPr>
                              <w:spacing w:line="259" w:lineRule="auto"/>
                              <w:ind w:leftChars="0" w:left="0" w:firstLineChars="0" w:firstLine="0"/>
                              <w:suppressOverlap/>
                              <w:rPr>
                                <w:lang w:val="en-US"/>
                              </w:rPr>
                            </w:pPr>
                            <w:ins w:id="25" w:author="加藤　孝亮" w:date="2026-03-12T21:10:00Z" w16du:dateUtc="2026-03-12T12:10:00Z">
                              <w:r>
                                <w:rPr>
                                  <w:rFonts w:hint="eastAsia"/>
                                  <w:color w:val="000000" w:themeColor="text1"/>
                                </w:rPr>
                                <w:t>設問</w:t>
                              </w:r>
                            </w:ins>
                            <w:ins w:id="26" w:author="加藤　孝亮" w:date="2026-03-12T21:32:00Z" w16du:dateUtc="2026-03-12T12:32:00Z">
                              <w:r w:rsidR="00F0444F">
                                <w:rPr>
                                  <w:rFonts w:hint="eastAsia"/>
                                  <w:color w:val="000000" w:themeColor="text1"/>
                                </w:rPr>
                                <w:t>：</w:t>
                              </w:r>
                            </w:ins>
                            <w:ins w:id="27" w:author="加藤　孝亮" w:date="2026-03-12T21:10:00Z" w16du:dateUtc="2026-03-12T12:10:00Z">
                              <w:r>
                                <w:rPr>
                                  <w:rFonts w:hint="eastAsia"/>
                                  <w:color w:val="000000" w:themeColor="text1"/>
                                </w:rPr>
                                <w:t>キャッシュレス決済を導入する場合、どのような手段が望ましいか</w:t>
                              </w:r>
                            </w:ins>
                          </w:p>
                        </w:tc>
                      </w:tr>
                      <w:tr w:rsidR="0091639D" w:rsidRPr="00F92942" w14:paraId="380A37AA" w14:textId="77777777" w:rsidTr="00473616">
                        <w:trPr>
                          <w:cantSplit/>
                          <w:trHeight w:val="794"/>
                        </w:trPr>
                        <w:tc>
                          <w:tcPr>
                            <w:tcW w:w="704" w:type="dxa"/>
                            <w:vMerge/>
                            <w:tcBorders>
                              <w:left w:val="single" w:sz="4" w:space="0" w:color="auto"/>
                              <w:right w:val="single" w:sz="4" w:space="0" w:color="auto"/>
                            </w:tcBorders>
                          </w:tcPr>
                          <w:p w14:paraId="43048F64" w14:textId="77777777" w:rsidR="0091639D" w:rsidRDefault="0091639D" w:rsidP="00EE5127">
                            <w:pPr>
                              <w:spacing w:line="259" w:lineRule="auto"/>
                              <w:ind w:leftChars="0" w:left="0" w:firstLineChars="0" w:firstLine="0"/>
                              <w:suppressOverlap/>
                              <w:rPr>
                                <w:lang w:val="en-US"/>
                              </w:rPr>
                            </w:pPr>
                          </w:p>
                        </w:tc>
                        <w:tc>
                          <w:tcPr>
                            <w:tcW w:w="3119" w:type="dxa"/>
                            <w:vMerge w:val="restart"/>
                            <w:tcBorders>
                              <w:top w:val="single" w:sz="4" w:space="0" w:color="000000"/>
                              <w:left w:val="single" w:sz="4" w:space="0" w:color="auto"/>
                              <w:right w:val="single" w:sz="4" w:space="0" w:color="000000"/>
                            </w:tcBorders>
                          </w:tcPr>
                          <w:p w14:paraId="20FDC5B9" w14:textId="390AB657" w:rsidR="0091639D" w:rsidRDefault="0091639D" w:rsidP="00EE5127">
                            <w:pPr>
                              <w:spacing w:line="259" w:lineRule="auto"/>
                              <w:ind w:leftChars="0" w:left="0" w:firstLineChars="0" w:firstLine="0"/>
                              <w:suppressOverlap/>
                              <w:rPr>
                                <w:lang w:val="en-US"/>
                              </w:rPr>
                            </w:pPr>
                            <w:r>
                              <w:rPr>
                                <w:rFonts w:hint="eastAsia"/>
                                <w:lang w:val="en-US"/>
                              </w:rPr>
                              <w:t>安全性に関する</w:t>
                            </w:r>
                            <w:r w:rsidRPr="00D27762">
                              <w:rPr>
                                <w:rFonts w:hint="eastAsia"/>
                                <w:lang w:val="en-US"/>
                              </w:rPr>
                              <w:t>受容性調査</w:t>
                            </w:r>
                          </w:p>
                        </w:tc>
                        <w:tc>
                          <w:tcPr>
                            <w:tcW w:w="5937" w:type="dxa"/>
                            <w:tcBorders>
                              <w:top w:val="single" w:sz="4" w:space="0" w:color="000000"/>
                              <w:left w:val="single" w:sz="4" w:space="0" w:color="000000"/>
                              <w:bottom w:val="single" w:sz="4" w:space="0" w:color="000000"/>
                              <w:right w:val="single" w:sz="4" w:space="0" w:color="000000"/>
                            </w:tcBorders>
                          </w:tcPr>
                          <w:p w14:paraId="746D97DF" w14:textId="77777777" w:rsidR="0091639D" w:rsidRDefault="0091639D" w:rsidP="00EE5127">
                            <w:pPr>
                              <w:spacing w:line="259" w:lineRule="auto"/>
                              <w:ind w:leftChars="0" w:left="0" w:firstLineChars="0" w:firstLine="0"/>
                              <w:suppressOverlap/>
                              <w:rPr>
                                <w:color w:val="000000" w:themeColor="text1"/>
                              </w:rPr>
                            </w:pPr>
                            <w:r>
                              <w:rPr>
                                <w:rFonts w:hint="eastAsia"/>
                                <w:color w:val="000000" w:themeColor="text1"/>
                              </w:rPr>
                              <w:t>乗客へのアンケート</w:t>
                            </w:r>
                          </w:p>
                          <w:p w14:paraId="42970E3E" w14:textId="2F066246" w:rsidR="0091639D" w:rsidRPr="00F92942" w:rsidRDefault="0091639D" w:rsidP="00EE5127">
                            <w:pPr>
                              <w:spacing w:line="259" w:lineRule="auto"/>
                              <w:ind w:leftChars="0" w:left="0" w:firstLineChars="0" w:firstLine="0"/>
                              <w:suppressOverlap/>
                              <w:rPr>
                                <w:lang w:val="en-US"/>
                              </w:rPr>
                            </w:pPr>
                            <w:ins w:id="28" w:author="加藤　孝亮" w:date="2026-03-12T21:10:00Z" w16du:dateUtc="2026-03-12T12:10:00Z">
                              <w:r>
                                <w:rPr>
                                  <w:rFonts w:hint="eastAsia"/>
                                  <w:lang w:val="en-US"/>
                                </w:rPr>
                                <w:t>設問</w:t>
                              </w:r>
                            </w:ins>
                            <w:ins w:id="29" w:author="加藤　孝亮" w:date="2026-03-12T21:33:00Z" w16du:dateUtc="2026-03-12T12:33:00Z">
                              <w:r w:rsidR="00F0444F">
                                <w:rPr>
                                  <w:rFonts w:hint="eastAsia"/>
                                  <w:lang w:val="en-US"/>
                                </w:rPr>
                                <w:t>：</w:t>
                              </w:r>
                            </w:ins>
                            <w:ins w:id="30" w:author="加藤　孝亮" w:date="2026-03-12T21:10:00Z" w16du:dateUtc="2026-03-12T12:10:00Z">
                              <w:r>
                                <w:rPr>
                                  <w:rFonts w:hint="eastAsia"/>
                                  <w:lang w:val="en-US"/>
                                </w:rPr>
                                <w:t>普通の車両と比較して、乗車中に危険を感じる場面はあったか</w:t>
                              </w:r>
                            </w:ins>
                            <w:ins w:id="31" w:author="加藤　孝亮" w:date="2026-03-12T21:33:00Z" w16du:dateUtc="2026-03-12T12:33:00Z">
                              <w:r w:rsidR="00F0444F">
                                <w:rPr>
                                  <w:rFonts w:hint="eastAsia"/>
                                  <w:lang w:val="en-US"/>
                                </w:rPr>
                                <w:t xml:space="preserve">　　</w:t>
                              </w:r>
                            </w:ins>
                            <w:ins w:id="32" w:author="加藤　孝亮" w:date="2026-03-12T21:10:00Z" w16du:dateUtc="2026-03-12T12:10:00Z">
                              <w:r>
                                <w:rPr>
                                  <w:rFonts w:hint="eastAsia"/>
                                  <w:lang w:val="en-US"/>
                                </w:rPr>
                                <w:t>など</w:t>
                              </w:r>
                            </w:ins>
                          </w:p>
                        </w:tc>
                      </w:tr>
                      <w:tr w:rsidR="0091639D" w:rsidRPr="00F92942" w14:paraId="497BF472" w14:textId="77777777" w:rsidTr="00473616">
                        <w:trPr>
                          <w:cantSplit/>
                          <w:trHeight w:val="794"/>
                        </w:trPr>
                        <w:tc>
                          <w:tcPr>
                            <w:tcW w:w="704" w:type="dxa"/>
                            <w:vMerge/>
                            <w:tcBorders>
                              <w:left w:val="single" w:sz="4" w:space="0" w:color="auto"/>
                              <w:bottom w:val="single" w:sz="4" w:space="0" w:color="auto"/>
                              <w:right w:val="single" w:sz="4" w:space="0" w:color="auto"/>
                            </w:tcBorders>
                          </w:tcPr>
                          <w:p w14:paraId="580A399D" w14:textId="77777777" w:rsidR="0091639D" w:rsidRDefault="0091639D" w:rsidP="00EE5127">
                            <w:pPr>
                              <w:spacing w:line="259" w:lineRule="auto"/>
                              <w:ind w:leftChars="0" w:left="0" w:firstLineChars="0" w:firstLine="0"/>
                              <w:suppressOverlap/>
                              <w:rPr>
                                <w:lang w:val="en-US"/>
                              </w:rPr>
                            </w:pPr>
                          </w:p>
                        </w:tc>
                        <w:tc>
                          <w:tcPr>
                            <w:tcW w:w="3119" w:type="dxa"/>
                            <w:vMerge/>
                            <w:tcBorders>
                              <w:left w:val="single" w:sz="4" w:space="0" w:color="auto"/>
                              <w:bottom w:val="single" w:sz="4" w:space="0" w:color="000000"/>
                              <w:right w:val="single" w:sz="4" w:space="0" w:color="000000"/>
                            </w:tcBorders>
                          </w:tcPr>
                          <w:p w14:paraId="1B5129F5" w14:textId="428E2809" w:rsidR="0091639D" w:rsidRDefault="0091639D" w:rsidP="00EE5127">
                            <w:pPr>
                              <w:spacing w:line="259" w:lineRule="auto"/>
                              <w:ind w:leftChars="0" w:left="0" w:firstLineChars="0" w:firstLine="0"/>
                              <w:suppressOverlap/>
                              <w:rPr>
                                <w:lang w:val="en-US"/>
                              </w:rPr>
                            </w:pPr>
                          </w:p>
                        </w:tc>
                        <w:tc>
                          <w:tcPr>
                            <w:tcW w:w="5937" w:type="dxa"/>
                            <w:tcBorders>
                              <w:top w:val="single" w:sz="4" w:space="0" w:color="000000"/>
                              <w:left w:val="single" w:sz="4" w:space="0" w:color="000000"/>
                              <w:bottom w:val="single" w:sz="4" w:space="0" w:color="000000"/>
                              <w:right w:val="single" w:sz="4" w:space="0" w:color="000000"/>
                            </w:tcBorders>
                          </w:tcPr>
                          <w:p w14:paraId="3AF07036" w14:textId="03F0CC33" w:rsidR="0091639D" w:rsidRDefault="0091639D" w:rsidP="0091639D">
                            <w:pPr>
                              <w:spacing w:line="259" w:lineRule="auto"/>
                              <w:ind w:leftChars="0" w:left="0" w:firstLineChars="0" w:firstLine="0"/>
                              <w:suppressOverlap/>
                              <w:rPr>
                                <w:ins w:id="33" w:author="加藤　孝亮" w:date="2026-03-12T21:10:00Z" w16du:dateUtc="2026-03-12T12:10:00Z"/>
                                <w:color w:val="000000" w:themeColor="text1"/>
                              </w:rPr>
                            </w:pPr>
                            <w:ins w:id="34" w:author="加藤　孝亮" w:date="2026-03-12T21:11:00Z" w16du:dateUtc="2026-03-12T12:11:00Z">
                              <w:r>
                                <w:rPr>
                                  <w:rFonts w:hint="eastAsia"/>
                                  <w:color w:val="000000" w:themeColor="text1"/>
                                </w:rPr>
                                <w:t>非乗車向けアンケート</w:t>
                              </w:r>
                            </w:ins>
                          </w:p>
                          <w:p w14:paraId="515C8684" w14:textId="11AD2851" w:rsidR="0091639D" w:rsidDel="0091639D" w:rsidRDefault="0091639D" w:rsidP="00EE5127">
                            <w:pPr>
                              <w:spacing w:line="259" w:lineRule="auto"/>
                              <w:ind w:leftChars="0" w:left="0" w:firstLineChars="0" w:firstLine="0"/>
                              <w:suppressOverlap/>
                              <w:rPr>
                                <w:del w:id="35" w:author="加藤　孝亮" w:date="2026-03-12T21:10:00Z" w16du:dateUtc="2026-03-12T12:10:00Z"/>
                                <w:color w:val="000000" w:themeColor="text1"/>
                              </w:rPr>
                            </w:pPr>
                            <w:del w:id="36" w:author="加藤　孝亮" w:date="2026-03-12T21:10:00Z" w16du:dateUtc="2026-03-12T12:10:00Z">
                              <w:r w:rsidDel="0091639D">
                                <w:rPr>
                                  <w:rFonts w:hint="eastAsia"/>
                                  <w:color w:val="000000" w:themeColor="text1"/>
                                </w:rPr>
                                <w:delText>非常者向けアンケート</w:delText>
                              </w:r>
                            </w:del>
                          </w:p>
                          <w:p w14:paraId="364521EE" w14:textId="77777777" w:rsidR="0091639D" w:rsidRDefault="0091639D" w:rsidP="0091639D">
                            <w:pPr>
                              <w:spacing w:line="259" w:lineRule="auto"/>
                              <w:ind w:leftChars="0" w:left="0" w:firstLineChars="0" w:firstLine="0"/>
                              <w:suppressOverlap/>
                              <w:rPr>
                                <w:ins w:id="37" w:author="加藤　孝亮" w:date="2026-03-12T21:10:00Z" w16du:dateUtc="2026-03-12T12:10:00Z"/>
                                <w:color w:val="000000" w:themeColor="text1"/>
                              </w:rPr>
                            </w:pPr>
                            <w:ins w:id="38" w:author="加藤　孝亮" w:date="2026-03-12T21:10:00Z" w16du:dateUtc="2026-03-12T12:10:00Z">
                              <w:r>
                                <w:rPr>
                                  <w:rFonts w:hint="eastAsia"/>
                                  <w:color w:val="000000" w:themeColor="text1"/>
                                </w:rPr>
                                <w:t>※自動運転車両の近くを歩いた人・運転した人へ</w:t>
                              </w:r>
                            </w:ins>
                          </w:p>
                          <w:p w14:paraId="13C36164" w14:textId="7F352207" w:rsidR="0091639D" w:rsidRDefault="0091639D" w:rsidP="0091639D">
                            <w:pPr>
                              <w:spacing w:line="259" w:lineRule="auto"/>
                              <w:ind w:leftChars="0" w:left="0" w:firstLineChars="0" w:firstLine="0"/>
                              <w:suppressOverlap/>
                              <w:rPr>
                                <w:lang w:val="en-US"/>
                              </w:rPr>
                            </w:pPr>
                            <w:ins w:id="39" w:author="加藤　孝亮" w:date="2026-03-12T21:10:00Z" w16du:dateUtc="2026-03-12T12:10:00Z">
                              <w:r>
                                <w:rPr>
                                  <w:rFonts w:hint="eastAsia"/>
                                  <w:color w:val="000000" w:themeColor="text1"/>
                                </w:rPr>
                                <w:t>設問</w:t>
                              </w:r>
                            </w:ins>
                            <w:ins w:id="40" w:author="加藤　孝亮" w:date="2026-03-12T21:33:00Z" w16du:dateUtc="2026-03-12T12:33:00Z">
                              <w:r w:rsidR="00F0444F">
                                <w:rPr>
                                  <w:rFonts w:hint="eastAsia"/>
                                  <w:color w:val="000000" w:themeColor="text1"/>
                                </w:rPr>
                                <w:t>：</w:t>
                              </w:r>
                            </w:ins>
                            <w:ins w:id="41" w:author="加藤　孝亮" w:date="2026-03-12T21:10:00Z" w16du:dateUtc="2026-03-12T12:10:00Z">
                              <w:r>
                                <w:rPr>
                                  <w:rFonts w:hint="eastAsia"/>
                                  <w:color w:val="000000" w:themeColor="text1"/>
                                </w:rPr>
                                <w:t>普通の車両と比較して危険や不安を感じたか</w:t>
                              </w:r>
                            </w:ins>
                            <w:ins w:id="42" w:author="加藤　孝亮" w:date="2026-03-12T21:33:00Z" w16du:dateUtc="2026-03-12T12:33:00Z">
                              <w:r w:rsidR="00F0444F">
                                <w:rPr>
                                  <w:rFonts w:hint="eastAsia"/>
                                  <w:color w:val="000000" w:themeColor="text1"/>
                                </w:rPr>
                                <w:t xml:space="preserve">　　</w:t>
                              </w:r>
                            </w:ins>
                            <w:ins w:id="43" w:author="加藤　孝亮" w:date="2026-03-12T21:10:00Z" w16du:dateUtc="2026-03-12T12:10:00Z">
                              <w:r>
                                <w:rPr>
                                  <w:rFonts w:hint="eastAsia"/>
                                  <w:color w:val="000000" w:themeColor="text1"/>
                                </w:rPr>
                                <w:t>など</w:t>
                              </w:r>
                            </w:ins>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731F0A14" w14:textId="0F5D0F87" w:rsidR="004A15FD" w:rsidRPr="00B47425" w:rsidRDefault="00B167D0" w:rsidP="004A15FD">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374B7281">
                <wp:simplePos x="0" y="0"/>
                <wp:positionH relativeFrom="margin">
                  <wp:align>left</wp:align>
                </wp:positionH>
                <wp:positionV relativeFrom="paragraph">
                  <wp:posOffset>254635</wp:posOffset>
                </wp:positionV>
                <wp:extent cx="6386195" cy="2026920"/>
                <wp:effectExtent l="0" t="0" r="14605" b="1143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26920"/>
                        </a:xfrm>
                        <a:prstGeom prst="rect">
                          <a:avLst/>
                        </a:prstGeom>
                        <a:solidFill>
                          <a:srgbClr val="FFFFFF"/>
                        </a:solidFill>
                        <a:ln w="9525">
                          <a:solidFill>
                            <a:srgbClr val="000000"/>
                          </a:solidFill>
                          <a:miter lim="800000"/>
                          <a:headEnd/>
                          <a:tailEnd/>
                        </a:ln>
                      </wps:spPr>
                      <wps:txbx>
                        <w:txbxContent>
                          <w:p w14:paraId="28D1A07B" w14:textId="35D6A720" w:rsidR="004A15FD" w:rsidDel="0091639D" w:rsidRDefault="004A15FD" w:rsidP="00B167D0">
                            <w:pPr>
                              <w:ind w:leftChars="0" w:left="0" w:firstLineChars="0" w:firstLine="0"/>
                              <w:rPr>
                                <w:del w:id="44" w:author="加藤　孝亮" w:date="2026-03-12T21:12:00Z" w16du:dateUtc="2026-03-12T12:12:00Z"/>
                              </w:rPr>
                            </w:pPr>
                            <w:del w:id="45" w:author="加藤　孝亮" w:date="2026-03-12T21:12:00Z" w16du:dateUtc="2026-03-12T12:12:00Z">
                              <w:r w:rsidDel="0091639D">
                                <w:rPr>
                                  <w:rFonts w:hint="eastAsia"/>
                                </w:rPr>
                                <w:delText>※経営面の主要な検証項目について、</w:delText>
                              </w:r>
                              <w:r w:rsidR="00331789" w:rsidRPr="0012639F" w:rsidDel="0091639D">
                                <w:rPr>
                                  <w:rFonts w:hint="eastAsia"/>
                                </w:rPr>
                                <w:delText>目標とその達成状況、及び</w:delText>
                              </w:r>
                              <w:r w:rsidRPr="0012639F" w:rsidDel="0091639D">
                                <w:rPr>
                                  <w:rFonts w:hint="eastAsia"/>
                                </w:rPr>
                                <w:delText>検証・</w:delText>
                              </w:r>
                              <w:r w:rsidDel="0091639D">
                                <w:rPr>
                                  <w:rFonts w:hint="eastAsia"/>
                                </w:rPr>
                                <w:delText>分析結果を記載</w:delText>
                              </w:r>
                              <w:r w:rsidR="00AB19D1" w:rsidDel="0091639D">
                                <w:rPr>
                                  <w:rFonts w:hint="eastAsia"/>
                                </w:rPr>
                                <w:delText>してください</w:delText>
                              </w:r>
                              <w:r w:rsidDel="0091639D">
                                <w:rPr>
                                  <w:rFonts w:hint="eastAsia"/>
                                </w:rPr>
                                <w:delText>（</w:delText>
                              </w:r>
                              <w:r w:rsidR="00B167D0" w:rsidDel="0091639D">
                                <w:delText>5</w:delText>
                              </w:r>
                              <w:r w:rsidDel="0091639D">
                                <w:delText>00</w:delText>
                              </w:r>
                              <w:r w:rsidDel="0091639D">
                                <w:rPr>
                                  <w:rFonts w:hint="eastAsia"/>
                                </w:rPr>
                                <w:delText>文字程度）</w:delText>
                              </w:r>
                            </w:del>
                          </w:p>
                          <w:p w14:paraId="2BAC2F7A" w14:textId="0B7EA889" w:rsidR="00932B78" w:rsidRDefault="00932B78" w:rsidP="00932B78">
                            <w:pPr>
                              <w:ind w:leftChars="0" w:left="0" w:firstLineChars="0" w:firstLine="0"/>
                            </w:pPr>
                            <w:r>
                              <w:rPr>
                                <w:rFonts w:hint="eastAsia"/>
                              </w:rPr>
                              <w:t>＜結果＞</w:t>
                            </w:r>
                          </w:p>
                          <w:p w14:paraId="1D54DFFD" w14:textId="549FBDE0" w:rsidR="00932B78" w:rsidRDefault="00932B78" w:rsidP="00932B78">
                            <w:pPr>
                              <w:ind w:leftChars="0" w:left="0" w:firstLineChars="0" w:firstLine="0"/>
                            </w:pPr>
                            <w:r>
                              <w:rPr>
                                <w:rFonts w:hint="eastAsia"/>
                              </w:rPr>
                              <w:t>乗車人数：延べ</w:t>
                            </w:r>
                            <w:r w:rsidR="00496B86" w:rsidRPr="00496B86">
                              <w:t>1,017</w:t>
                            </w:r>
                            <w:r>
                              <w:rPr>
                                <w:rFonts w:hint="eastAsia"/>
                              </w:rPr>
                              <w:t>人（目標値：</w:t>
                            </w:r>
                            <w:r w:rsidR="00496B86" w:rsidRPr="00496B86">
                              <w:t>1,184</w:t>
                            </w:r>
                            <w:r>
                              <w:rPr>
                                <w:rFonts w:hint="eastAsia"/>
                              </w:rPr>
                              <w:t>人）</w:t>
                            </w:r>
                            <w:r w:rsidR="00496B86">
                              <w:rPr>
                                <w:rFonts w:hint="eastAsia"/>
                              </w:rPr>
                              <w:t>、平均回答運賃：205.1</w:t>
                            </w:r>
                            <w:r w:rsidR="00496B86">
                              <w:t>円（目標値：</w:t>
                            </w:r>
                            <w:r w:rsidR="00496B86">
                              <w:rPr>
                                <w:rFonts w:hint="eastAsia"/>
                              </w:rPr>
                              <w:t>2</w:t>
                            </w:r>
                            <w:r w:rsidR="00496B86">
                              <w:t>00円）</w:t>
                            </w:r>
                          </w:p>
                          <w:p w14:paraId="406F179F" w14:textId="754091A8" w:rsidR="00932B78" w:rsidRDefault="00932B78" w:rsidP="00932B78">
                            <w:pPr>
                              <w:ind w:leftChars="0" w:left="0" w:firstLineChars="0" w:firstLine="0"/>
                            </w:pPr>
                            <w:r>
                              <w:rPr>
                                <w:rFonts w:hint="eastAsia"/>
                              </w:rPr>
                              <w:t>＜検証・分析結果＞</w:t>
                            </w:r>
                            <w:r>
                              <w:br/>
                            </w:r>
                            <w:r>
                              <w:rPr>
                                <w:rFonts w:hint="eastAsia"/>
                              </w:rPr>
                              <w:t>【乗車人数】</w:t>
                            </w:r>
                          </w:p>
                          <w:p w14:paraId="1CC25122" w14:textId="44FBAA74" w:rsidR="00496B86" w:rsidRPr="004D2E45" w:rsidRDefault="00496B86" w:rsidP="00496B86">
                            <w:pPr>
                              <w:ind w:leftChars="0" w:left="0" w:firstLineChars="0" w:firstLine="0"/>
                              <w:rPr>
                                <w:lang w:val="en-US"/>
                              </w:rPr>
                            </w:pPr>
                            <w:r w:rsidRPr="004D2E45">
                              <w:rPr>
                                <w:rFonts w:hint="eastAsia"/>
                                <w:lang w:val="en-US"/>
                              </w:rPr>
                              <w:t>・</w:t>
                            </w:r>
                            <w:ins w:id="46" w:author="加藤　孝亮" w:date="2026-03-12T21:16:00Z" w16du:dateUtc="2026-03-12T12:16:00Z">
                              <w:r w:rsidR="0091639D">
                                <w:rPr>
                                  <w:rFonts w:hint="eastAsia"/>
                                  <w:lang w:val="en-US"/>
                                </w:rPr>
                                <w:t>通勤・通学時間帯の運行を行うことで</w:t>
                              </w:r>
                            </w:ins>
                            <w:ins w:id="47" w:author="加藤　孝亮" w:date="2026-03-12T21:17:00Z" w16du:dateUtc="2026-03-12T12:17:00Z">
                              <w:r w:rsidR="0091639D">
                                <w:rPr>
                                  <w:rFonts w:hint="eastAsia"/>
                                  <w:lang w:val="en-US"/>
                                </w:rPr>
                                <w:t>乗車数の増加が見込める。</w:t>
                              </w:r>
                            </w:ins>
                            <w:del w:id="48" w:author="加藤　孝亮" w:date="2026-03-12T21:16:00Z" w16du:dateUtc="2026-03-12T12:16:00Z">
                              <w:r w:rsidRPr="004D2E45" w:rsidDel="0091639D">
                                <w:rPr>
                                  <w:rFonts w:hint="eastAsia"/>
                                  <w:lang w:val="en-US"/>
                                </w:rPr>
                                <w:delText>豊橋市にゆかりのあるラッピング、車内アナウンスの継続</w:delText>
                              </w:r>
                            </w:del>
                          </w:p>
                          <w:p w14:paraId="00EA0CBA" w14:textId="34A07B5E" w:rsidR="00932B78" w:rsidRPr="00496B86" w:rsidRDefault="00496B86" w:rsidP="00932B78">
                            <w:pPr>
                              <w:ind w:leftChars="0" w:left="0" w:firstLineChars="0" w:firstLine="0"/>
                              <w:rPr>
                                <w:lang w:val="en-US"/>
                              </w:rPr>
                            </w:pPr>
                            <w:r w:rsidRPr="004D2E45">
                              <w:rPr>
                                <w:rFonts w:hint="eastAsia"/>
                                <w:lang w:val="en-US"/>
                              </w:rPr>
                              <w:t>・継続して路線バスを利用いただくための利用促進施策やコンテンツの検討</w:t>
                            </w:r>
                          </w:p>
                          <w:p w14:paraId="2DF6E681" w14:textId="77777777" w:rsidR="00932B78" w:rsidRDefault="00932B78" w:rsidP="00932B78">
                            <w:pPr>
                              <w:ind w:leftChars="0" w:left="0" w:firstLineChars="0" w:firstLine="0"/>
                            </w:pPr>
                            <w:r>
                              <w:rPr>
                                <w:rFonts w:hint="eastAsia"/>
                              </w:rPr>
                              <w:t>【運賃収入】</w:t>
                            </w:r>
                          </w:p>
                          <w:p w14:paraId="622FD584" w14:textId="77777777" w:rsidR="00496B86" w:rsidRPr="004D2E45" w:rsidRDefault="00496B86" w:rsidP="00496B86">
                            <w:pPr>
                              <w:ind w:leftChars="0" w:left="0" w:firstLineChars="0" w:firstLine="0"/>
                              <w:rPr>
                                <w:lang w:val="en-US"/>
                              </w:rPr>
                            </w:pPr>
                            <w:r w:rsidRPr="004D2E45">
                              <w:rPr>
                                <w:rFonts w:hint="eastAsia"/>
                                <w:lang w:val="en-US"/>
                              </w:rPr>
                              <w:t>・次年度以降における運賃収入確保の検討</w:t>
                            </w:r>
                          </w:p>
                          <w:p w14:paraId="601F1692" w14:textId="6FAEC4A8" w:rsidR="00496B86" w:rsidRPr="004D2E45" w:rsidRDefault="00496B86" w:rsidP="00496B86">
                            <w:pPr>
                              <w:ind w:leftChars="0" w:left="0" w:firstLineChars="0" w:firstLine="0"/>
                              <w:rPr>
                                <w:lang w:val="en-US"/>
                              </w:rPr>
                            </w:pPr>
                            <w:r w:rsidRPr="004D2E45">
                              <w:rPr>
                                <w:rFonts w:hint="eastAsia"/>
                                <w:lang w:val="en-US"/>
                              </w:rPr>
                              <w:t>・利用料金の単価向上策や運行コスト削減等の費用圧縮策の検討</w:t>
                            </w:r>
                          </w:p>
                          <w:p w14:paraId="28FA9719" w14:textId="0D097625" w:rsidR="00496B86" w:rsidRPr="004D2E45" w:rsidRDefault="00496B86" w:rsidP="00496B86">
                            <w:pPr>
                              <w:ind w:leftChars="0" w:left="0" w:firstLineChars="0" w:firstLine="0"/>
                              <w:rPr>
                                <w:lang w:val="en-US"/>
                              </w:rPr>
                            </w:pPr>
                            <w:r w:rsidRPr="004D2E45">
                              <w:rPr>
                                <w:rFonts w:hint="eastAsia"/>
                                <w:lang w:val="en-US"/>
                              </w:rPr>
                              <w:t>・協賛金</w:t>
                            </w:r>
                            <w:ins w:id="49" w:author="加藤　孝亮" w:date="2026-03-12T21:17:00Z" w16du:dateUtc="2026-03-12T12:17:00Z">
                              <w:r w:rsidR="0091639D">
                                <w:rPr>
                                  <w:rFonts w:hint="eastAsia"/>
                                  <w:lang w:val="en-US"/>
                                </w:rPr>
                                <w:t>や</w:t>
                              </w:r>
                            </w:ins>
                            <w:del w:id="50" w:author="加藤　孝亮" w:date="2026-03-12T21:17:00Z" w16du:dateUtc="2026-03-12T12:17:00Z">
                              <w:r w:rsidRPr="004D2E45" w:rsidDel="0091639D">
                                <w:rPr>
                                  <w:rFonts w:hint="eastAsia"/>
                                  <w:lang w:val="en-US"/>
                                </w:rPr>
                                <w:delText>・</w:delText>
                              </w:r>
                            </w:del>
                            <w:r w:rsidRPr="004D2E45">
                              <w:rPr>
                                <w:rFonts w:hint="eastAsia"/>
                                <w:lang w:val="en-US"/>
                              </w:rPr>
                              <w:t>広告費等</w:t>
                            </w:r>
                            <w:ins w:id="51" w:author="加藤　孝亮" w:date="2026-03-12T21:18:00Z" w16du:dateUtc="2026-03-12T12:18:00Z">
                              <w:r w:rsidR="0091639D">
                                <w:rPr>
                                  <w:rFonts w:hint="eastAsia"/>
                                  <w:lang w:val="en-US"/>
                                </w:rPr>
                                <w:t>の</w:t>
                              </w:r>
                            </w:ins>
                            <w:del w:id="52" w:author="加藤　孝亮" w:date="2026-03-12T21:17:00Z" w16du:dateUtc="2026-03-12T12:17:00Z">
                              <w:r w:rsidRPr="004D2E45" w:rsidDel="0091639D">
                                <w:rPr>
                                  <w:rFonts w:hint="eastAsia"/>
                                  <w:lang w:val="en-US"/>
                                </w:rPr>
                                <w:delText>の</w:delText>
                              </w:r>
                            </w:del>
                            <w:del w:id="53" w:author="加藤　孝亮" w:date="2026-03-12T21:18:00Z" w16du:dateUtc="2026-03-12T12:18:00Z">
                              <w:r w:rsidRPr="004D2E45" w:rsidDel="0091639D">
                                <w:rPr>
                                  <w:rFonts w:hint="eastAsia"/>
                                  <w:lang w:val="en-US"/>
                                </w:rPr>
                                <w:delText>その他</w:delText>
                              </w:r>
                            </w:del>
                            <w:r w:rsidRPr="004D2E45">
                              <w:rPr>
                                <w:rFonts w:hint="eastAsia"/>
                                <w:lang w:val="en-US"/>
                              </w:rPr>
                              <w:t>収入確保策の検討</w:t>
                            </w:r>
                          </w:p>
                          <w:p w14:paraId="0D065FAF" w14:textId="4DE841C4" w:rsidR="004A15FD" w:rsidRPr="00496B86" w:rsidRDefault="004A15FD" w:rsidP="00496B86">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05pt;width:502.85pt;height:159.6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">
                <v:textbox>
                  <w:txbxContent>
                    <w:p w14:paraId="28D1A07B" w14:textId="35D6A720" w:rsidR="004A15FD" w:rsidDel="0091639D" w:rsidRDefault="004A15FD" w:rsidP="00B167D0">
                      <w:pPr>
                        <w:ind w:leftChars="0" w:left="0" w:firstLineChars="0" w:firstLine="0"/>
                        <w:rPr>
                          <w:del w:id="35" w:author="加藤　孝亮" w:date="2026-03-12T21:12:00Z" w16du:dateUtc="2026-03-12T12:12:00Z"/>
                        </w:rPr>
                      </w:pPr>
                      <w:del w:id="36" w:author="加藤　孝亮" w:date="2026-03-12T21:12:00Z" w16du:dateUtc="2026-03-12T12:12:00Z">
                        <w:r w:rsidDel="0091639D">
                          <w:rPr>
                            <w:rFonts w:hint="eastAsia"/>
                          </w:rPr>
                          <w:delText>※経営面の主要な検証項目について、</w:delText>
                        </w:r>
                        <w:r w:rsidR="00331789" w:rsidRPr="0012639F" w:rsidDel="0091639D">
                          <w:rPr>
                            <w:rFonts w:hint="eastAsia"/>
                          </w:rPr>
                          <w:delText>目標とその達成状況、及び</w:delText>
                        </w:r>
                        <w:r w:rsidRPr="0012639F" w:rsidDel="0091639D">
                          <w:rPr>
                            <w:rFonts w:hint="eastAsia"/>
                          </w:rPr>
                          <w:delText>検証・</w:delText>
                        </w:r>
                        <w:r w:rsidDel="0091639D">
                          <w:rPr>
                            <w:rFonts w:hint="eastAsia"/>
                          </w:rPr>
                          <w:delText>分析結果を記載</w:delText>
                        </w:r>
                        <w:r w:rsidR="00AB19D1" w:rsidDel="0091639D">
                          <w:rPr>
                            <w:rFonts w:hint="eastAsia"/>
                          </w:rPr>
                          <w:delText>してください</w:delText>
                        </w:r>
                        <w:r w:rsidDel="0091639D">
                          <w:rPr>
                            <w:rFonts w:hint="eastAsia"/>
                          </w:rPr>
                          <w:delText>（</w:delText>
                        </w:r>
                        <w:r w:rsidR="00B167D0" w:rsidDel="0091639D">
                          <w:delText>5</w:delText>
                        </w:r>
                        <w:r w:rsidDel="0091639D">
                          <w:delText>00</w:delText>
                        </w:r>
                        <w:r w:rsidDel="0091639D">
                          <w:rPr>
                            <w:rFonts w:hint="eastAsia"/>
                          </w:rPr>
                          <w:delText>文字程度）</w:delText>
                        </w:r>
                      </w:del>
                    </w:p>
                    <w:p w14:paraId="2BAC2F7A" w14:textId="0B7EA889" w:rsidR="00932B78" w:rsidRDefault="00932B78" w:rsidP="00932B78">
                      <w:pPr>
                        <w:ind w:leftChars="0" w:left="0" w:firstLineChars="0" w:firstLine="0"/>
                      </w:pPr>
                      <w:r>
                        <w:rPr>
                          <w:rFonts w:hint="eastAsia"/>
                        </w:rPr>
                        <w:t>＜結果＞</w:t>
                      </w:r>
                    </w:p>
                    <w:p w14:paraId="1D54DFFD" w14:textId="549FBDE0" w:rsidR="00932B78" w:rsidRDefault="00932B78" w:rsidP="00932B78">
                      <w:pPr>
                        <w:ind w:leftChars="0" w:left="0" w:firstLineChars="0" w:firstLine="0"/>
                      </w:pPr>
                      <w:r>
                        <w:rPr>
                          <w:rFonts w:hint="eastAsia"/>
                        </w:rPr>
                        <w:t>乗車人数：延べ</w:t>
                      </w:r>
                      <w:r w:rsidR="00496B86" w:rsidRPr="00496B86">
                        <w:t>1,017</w:t>
                      </w:r>
                      <w:r>
                        <w:rPr>
                          <w:rFonts w:hint="eastAsia"/>
                        </w:rPr>
                        <w:t>人（目標値：</w:t>
                      </w:r>
                      <w:r w:rsidR="00496B86" w:rsidRPr="00496B86">
                        <w:t>1,184</w:t>
                      </w:r>
                      <w:r>
                        <w:rPr>
                          <w:rFonts w:hint="eastAsia"/>
                        </w:rPr>
                        <w:t>人）</w:t>
                      </w:r>
                      <w:r w:rsidR="00496B86">
                        <w:rPr>
                          <w:rFonts w:hint="eastAsia"/>
                        </w:rPr>
                        <w:t>、平均回答運賃：205.1</w:t>
                      </w:r>
                      <w:r w:rsidR="00496B86">
                        <w:t>円（目標値：</w:t>
                      </w:r>
                      <w:r w:rsidR="00496B86">
                        <w:rPr>
                          <w:rFonts w:hint="eastAsia"/>
                        </w:rPr>
                        <w:t>2</w:t>
                      </w:r>
                      <w:r w:rsidR="00496B86">
                        <w:t>00円）</w:t>
                      </w:r>
                    </w:p>
                    <w:p w14:paraId="406F179F" w14:textId="754091A8" w:rsidR="00932B78" w:rsidRDefault="00932B78" w:rsidP="00932B78">
                      <w:pPr>
                        <w:ind w:leftChars="0" w:left="0" w:firstLineChars="0" w:firstLine="0"/>
                      </w:pPr>
                      <w:r>
                        <w:rPr>
                          <w:rFonts w:hint="eastAsia"/>
                        </w:rPr>
                        <w:t>＜検証・分析結果＞</w:t>
                      </w:r>
                      <w:r>
                        <w:br/>
                      </w:r>
                      <w:r>
                        <w:rPr>
                          <w:rFonts w:hint="eastAsia"/>
                        </w:rPr>
                        <w:t>【乗車人数】</w:t>
                      </w:r>
                    </w:p>
                    <w:p w14:paraId="1CC25122" w14:textId="44FBAA74" w:rsidR="00496B86" w:rsidRPr="004D2E45" w:rsidRDefault="00496B86" w:rsidP="00496B86">
                      <w:pPr>
                        <w:ind w:leftChars="0" w:left="0" w:firstLineChars="0" w:firstLine="0"/>
                        <w:rPr>
                          <w:lang w:val="en-US"/>
                        </w:rPr>
                      </w:pPr>
                      <w:r w:rsidRPr="004D2E45">
                        <w:rPr>
                          <w:rFonts w:hint="eastAsia"/>
                          <w:lang w:val="en-US"/>
                        </w:rPr>
                        <w:t>・</w:t>
                      </w:r>
                      <w:ins w:id="37" w:author="加藤　孝亮" w:date="2026-03-12T21:16:00Z" w16du:dateUtc="2026-03-12T12:16:00Z">
                        <w:r w:rsidR="0091639D">
                          <w:rPr>
                            <w:rFonts w:hint="eastAsia"/>
                            <w:lang w:val="en-US"/>
                          </w:rPr>
                          <w:t>通勤・通学時間帯の運行を行うことで</w:t>
                        </w:r>
                      </w:ins>
                      <w:ins w:id="38" w:author="加藤　孝亮" w:date="2026-03-12T21:17:00Z" w16du:dateUtc="2026-03-12T12:17:00Z">
                        <w:r w:rsidR="0091639D">
                          <w:rPr>
                            <w:rFonts w:hint="eastAsia"/>
                            <w:lang w:val="en-US"/>
                          </w:rPr>
                          <w:t>乗車数の増加が見込める。</w:t>
                        </w:r>
                      </w:ins>
                      <w:del w:id="39" w:author="加藤　孝亮" w:date="2026-03-12T21:16:00Z" w16du:dateUtc="2026-03-12T12:16:00Z">
                        <w:r w:rsidRPr="004D2E45" w:rsidDel="0091639D">
                          <w:rPr>
                            <w:rFonts w:hint="eastAsia"/>
                            <w:lang w:val="en-US"/>
                          </w:rPr>
                          <w:delText>豊橋市にゆかりのあるラッピング、車内アナウンスの継続</w:delText>
                        </w:r>
                      </w:del>
                    </w:p>
                    <w:p w14:paraId="00EA0CBA" w14:textId="34A07B5E" w:rsidR="00932B78" w:rsidRPr="00496B86" w:rsidRDefault="00496B86" w:rsidP="00932B78">
                      <w:pPr>
                        <w:ind w:leftChars="0" w:left="0" w:firstLineChars="0" w:firstLine="0"/>
                        <w:rPr>
                          <w:lang w:val="en-US"/>
                        </w:rPr>
                      </w:pPr>
                      <w:r w:rsidRPr="004D2E45">
                        <w:rPr>
                          <w:rFonts w:hint="eastAsia"/>
                          <w:lang w:val="en-US"/>
                        </w:rPr>
                        <w:t>・継続して路線バスを利用いただくための利用促進施策やコンテンツの検討</w:t>
                      </w:r>
                    </w:p>
                    <w:p w14:paraId="2DF6E681" w14:textId="77777777" w:rsidR="00932B78" w:rsidRDefault="00932B78" w:rsidP="00932B78">
                      <w:pPr>
                        <w:ind w:leftChars="0" w:left="0" w:firstLineChars="0" w:firstLine="0"/>
                      </w:pPr>
                      <w:r>
                        <w:rPr>
                          <w:rFonts w:hint="eastAsia"/>
                        </w:rPr>
                        <w:t>【運賃収入】</w:t>
                      </w:r>
                    </w:p>
                    <w:p w14:paraId="622FD584" w14:textId="77777777" w:rsidR="00496B86" w:rsidRPr="004D2E45" w:rsidRDefault="00496B86" w:rsidP="00496B86">
                      <w:pPr>
                        <w:ind w:leftChars="0" w:left="0" w:firstLineChars="0" w:firstLine="0"/>
                        <w:rPr>
                          <w:lang w:val="en-US"/>
                        </w:rPr>
                      </w:pPr>
                      <w:r w:rsidRPr="004D2E45">
                        <w:rPr>
                          <w:rFonts w:hint="eastAsia"/>
                          <w:lang w:val="en-US"/>
                        </w:rPr>
                        <w:t>・次年度以降における運賃収入確保の検討</w:t>
                      </w:r>
                    </w:p>
                    <w:p w14:paraId="601F1692" w14:textId="6FAEC4A8" w:rsidR="00496B86" w:rsidRPr="004D2E45" w:rsidRDefault="00496B86" w:rsidP="00496B86">
                      <w:pPr>
                        <w:ind w:leftChars="0" w:left="0" w:firstLineChars="0" w:firstLine="0"/>
                        <w:rPr>
                          <w:lang w:val="en-US"/>
                        </w:rPr>
                      </w:pPr>
                      <w:r w:rsidRPr="004D2E45">
                        <w:rPr>
                          <w:rFonts w:hint="eastAsia"/>
                          <w:lang w:val="en-US"/>
                        </w:rPr>
                        <w:t>・利用料金の単価向上策や運行コスト削減等の費用圧縮策の検討</w:t>
                      </w:r>
                    </w:p>
                    <w:p w14:paraId="28FA9719" w14:textId="0D097625" w:rsidR="00496B86" w:rsidRPr="004D2E45" w:rsidRDefault="00496B86" w:rsidP="00496B86">
                      <w:pPr>
                        <w:ind w:leftChars="0" w:left="0" w:firstLineChars="0" w:firstLine="0"/>
                        <w:rPr>
                          <w:lang w:val="en-US"/>
                        </w:rPr>
                      </w:pPr>
                      <w:r w:rsidRPr="004D2E45">
                        <w:rPr>
                          <w:rFonts w:hint="eastAsia"/>
                          <w:lang w:val="en-US"/>
                        </w:rPr>
                        <w:t>・協賛金</w:t>
                      </w:r>
                      <w:ins w:id="40" w:author="加藤　孝亮" w:date="2026-03-12T21:17:00Z" w16du:dateUtc="2026-03-12T12:17:00Z">
                        <w:r w:rsidR="0091639D">
                          <w:rPr>
                            <w:rFonts w:hint="eastAsia"/>
                            <w:lang w:val="en-US"/>
                          </w:rPr>
                          <w:t>や</w:t>
                        </w:r>
                      </w:ins>
                      <w:del w:id="41" w:author="加藤　孝亮" w:date="2026-03-12T21:17:00Z" w16du:dateUtc="2026-03-12T12:17:00Z">
                        <w:r w:rsidRPr="004D2E45" w:rsidDel="0091639D">
                          <w:rPr>
                            <w:rFonts w:hint="eastAsia"/>
                            <w:lang w:val="en-US"/>
                          </w:rPr>
                          <w:delText>・</w:delText>
                        </w:r>
                      </w:del>
                      <w:r w:rsidRPr="004D2E45">
                        <w:rPr>
                          <w:rFonts w:hint="eastAsia"/>
                          <w:lang w:val="en-US"/>
                        </w:rPr>
                        <w:t>広告費等</w:t>
                      </w:r>
                      <w:ins w:id="42" w:author="加藤　孝亮" w:date="2026-03-12T21:18:00Z" w16du:dateUtc="2026-03-12T12:18:00Z">
                        <w:r w:rsidR="0091639D">
                          <w:rPr>
                            <w:rFonts w:hint="eastAsia"/>
                            <w:lang w:val="en-US"/>
                          </w:rPr>
                          <w:t>の</w:t>
                        </w:r>
                      </w:ins>
                      <w:del w:id="43" w:author="加藤　孝亮" w:date="2026-03-12T21:17:00Z" w16du:dateUtc="2026-03-12T12:17:00Z">
                        <w:r w:rsidRPr="004D2E45" w:rsidDel="0091639D">
                          <w:rPr>
                            <w:rFonts w:hint="eastAsia"/>
                            <w:lang w:val="en-US"/>
                          </w:rPr>
                          <w:delText>の</w:delText>
                        </w:r>
                      </w:del>
                      <w:del w:id="44" w:author="加藤　孝亮" w:date="2026-03-12T21:18:00Z" w16du:dateUtc="2026-03-12T12:18:00Z">
                        <w:r w:rsidRPr="004D2E45" w:rsidDel="0091639D">
                          <w:rPr>
                            <w:rFonts w:hint="eastAsia"/>
                            <w:lang w:val="en-US"/>
                          </w:rPr>
                          <w:delText>その他</w:delText>
                        </w:r>
                      </w:del>
                      <w:r w:rsidRPr="004D2E45">
                        <w:rPr>
                          <w:rFonts w:hint="eastAsia"/>
                          <w:lang w:val="en-US"/>
                        </w:rPr>
                        <w:t>収入確保策の検討</w:t>
                      </w:r>
                    </w:p>
                    <w:p w14:paraId="0D065FAF" w14:textId="4DE841C4" w:rsidR="004A15FD" w:rsidRPr="00496B86" w:rsidRDefault="004A15FD" w:rsidP="00496B86">
                      <w:pPr>
                        <w:ind w:leftChars="0" w:left="0" w:firstLineChars="0" w:firstLine="0"/>
                        <w:rPr>
                          <w:lang w:val="en-US"/>
                        </w:rPr>
                      </w:pP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3301E689">
                <wp:simplePos x="0" y="0"/>
                <wp:positionH relativeFrom="margin">
                  <wp:align>left</wp:align>
                </wp:positionH>
                <wp:positionV relativeFrom="paragraph">
                  <wp:posOffset>290021</wp:posOffset>
                </wp:positionV>
                <wp:extent cx="6386195" cy="3025140"/>
                <wp:effectExtent l="0" t="0" r="14605" b="2286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025140"/>
                        </a:xfrm>
                        <a:prstGeom prst="rect">
                          <a:avLst/>
                        </a:prstGeom>
                        <a:solidFill>
                          <a:srgbClr val="FFFFFF"/>
                        </a:solidFill>
                        <a:ln w="9525">
                          <a:solidFill>
                            <a:srgbClr val="000000"/>
                          </a:solidFill>
                          <a:miter lim="800000"/>
                          <a:headEnd/>
                          <a:tailEnd/>
                        </a:ln>
                      </wps:spPr>
                      <wps:txbx>
                        <w:txbxContent>
                          <w:p w14:paraId="4CCF8C17" w14:textId="43528096" w:rsidR="004A15FD" w:rsidDel="0091639D" w:rsidRDefault="004A15FD" w:rsidP="00B167D0">
                            <w:pPr>
                              <w:ind w:leftChars="0" w:left="0" w:firstLineChars="0" w:firstLine="0"/>
                              <w:rPr>
                                <w:del w:id="54" w:author="加藤　孝亮" w:date="2026-03-12T21:18:00Z" w16du:dateUtc="2026-03-12T12:18:00Z"/>
                              </w:rPr>
                            </w:pPr>
                            <w:del w:id="55" w:author="加藤　孝亮" w:date="2026-03-12T21:18:00Z" w16du:dateUtc="2026-03-12T12:18:00Z">
                              <w:r w:rsidDel="0091639D">
                                <w:rPr>
                                  <w:rFonts w:hint="eastAsia"/>
                                </w:rPr>
                                <w:delText>※</w:delText>
                              </w:r>
                              <w:r w:rsidR="006C3111" w:rsidDel="0091639D">
                                <w:rPr>
                                  <w:rFonts w:hint="eastAsia"/>
                                </w:rPr>
                                <w:delText>技術</w:delText>
                              </w:r>
                              <w:r w:rsidDel="0091639D">
                                <w:rPr>
                                  <w:rFonts w:hint="eastAsia"/>
                                </w:rPr>
                                <w:delText>面の主要な検証項目について、</w:delText>
                              </w:r>
                              <w:r w:rsidR="00331789" w:rsidRPr="0012639F" w:rsidDel="0091639D">
                                <w:rPr>
                                  <w:rFonts w:hint="eastAsia"/>
                                </w:rPr>
                                <w:delText>目標とその達成状況、及び</w:delText>
                              </w:r>
                              <w:r w:rsidRPr="0012639F" w:rsidDel="0091639D">
                                <w:rPr>
                                  <w:rFonts w:hint="eastAsia"/>
                                </w:rPr>
                                <w:delText>検証・分析結果を記</w:delText>
                              </w:r>
                              <w:r w:rsidDel="0091639D">
                                <w:rPr>
                                  <w:rFonts w:hint="eastAsia"/>
                                </w:rPr>
                                <w:delText>載</w:delText>
                              </w:r>
                              <w:r w:rsidR="00AB19D1" w:rsidDel="0091639D">
                                <w:rPr>
                                  <w:rFonts w:hint="eastAsia"/>
                                </w:rPr>
                                <w:delText>して</w:delText>
                              </w:r>
                              <w:r w:rsidDel="0091639D">
                                <w:rPr>
                                  <w:rFonts w:hint="eastAsia"/>
                                </w:rPr>
                                <w:delText>ください（</w:delText>
                              </w:r>
                              <w:r w:rsidR="00B167D0" w:rsidDel="0091639D">
                                <w:delText>5</w:delText>
                              </w:r>
                              <w:r w:rsidDel="0091639D">
                                <w:delText>00</w:delText>
                              </w:r>
                              <w:r w:rsidDel="0091639D">
                                <w:rPr>
                                  <w:rFonts w:hint="eastAsia"/>
                                </w:rPr>
                                <w:delText>文字程度）</w:delText>
                              </w:r>
                            </w:del>
                          </w:p>
                          <w:p w14:paraId="4326C4F1" w14:textId="500BBCFA" w:rsidR="00932B78" w:rsidRDefault="00932B78" w:rsidP="00B167D0">
                            <w:pPr>
                              <w:ind w:leftChars="0" w:left="0" w:firstLineChars="0" w:firstLine="0"/>
                            </w:pPr>
                            <w:r>
                              <w:rPr>
                                <w:rFonts w:hint="eastAsia"/>
                              </w:rPr>
                              <w:t>＜結果＞</w:t>
                            </w:r>
                          </w:p>
                          <w:p w14:paraId="3E3B2F1C" w14:textId="56076C66" w:rsidR="00932B78" w:rsidRDefault="00932B78" w:rsidP="00496B86">
                            <w:pPr>
                              <w:ind w:leftChars="0" w:left="0" w:firstLineChars="0" w:firstLine="0"/>
                            </w:pPr>
                            <w:r>
                              <w:rPr>
                                <w:rFonts w:hint="eastAsia"/>
                              </w:rPr>
                              <w:t>・自動運転率</w:t>
                            </w:r>
                            <w:r>
                              <w:t>(目標：9</w:t>
                            </w:r>
                            <w:r w:rsidR="00496B86">
                              <w:rPr>
                                <w:rFonts w:hint="eastAsia"/>
                              </w:rPr>
                              <w:t>7</w:t>
                            </w:r>
                            <w:r>
                              <w:t xml:space="preserve">%以上) </w:t>
                            </w:r>
                            <w:r w:rsidR="00496B86">
                              <w:rPr>
                                <w:rFonts w:hint="eastAsia"/>
                              </w:rPr>
                              <w:t>：80.8%</w:t>
                            </w:r>
                          </w:p>
                          <w:p w14:paraId="177684A9" w14:textId="43DE99A8" w:rsidR="00932B78" w:rsidRDefault="00932B78" w:rsidP="00932B78">
                            <w:pPr>
                              <w:ind w:leftChars="0" w:left="0" w:firstLineChars="0" w:firstLine="0"/>
                            </w:pPr>
                            <w:r>
                              <w:rPr>
                                <w:rFonts w:hint="eastAsia"/>
                              </w:rPr>
                              <w:t>・</w:t>
                            </w:r>
                            <w:r w:rsidR="00496B86">
                              <w:rPr>
                                <w:rFonts w:hint="eastAsia"/>
                                <w:lang w:val="en-US"/>
                              </w:rPr>
                              <w:t>カメラを用いた信号認識成功率</w:t>
                            </w:r>
                            <w:r>
                              <w:rPr>
                                <w:rFonts w:hint="eastAsia"/>
                              </w:rPr>
                              <w:t>（目標：</w:t>
                            </w:r>
                            <w:r>
                              <w:t>95%以上）</w:t>
                            </w:r>
                            <w:r>
                              <w:rPr>
                                <w:rFonts w:hint="eastAsia"/>
                              </w:rPr>
                              <w:t>：</w:t>
                            </w:r>
                            <w:r w:rsidR="00496B86">
                              <w:rPr>
                                <w:rFonts w:hint="eastAsia"/>
                              </w:rPr>
                              <w:t>99</w:t>
                            </w:r>
                            <w:r>
                              <w:rPr>
                                <w:rFonts w:hint="eastAsia"/>
                              </w:rPr>
                              <w:t>％</w:t>
                            </w:r>
                          </w:p>
                          <w:p w14:paraId="75E83793" w14:textId="548B9539" w:rsidR="00932B78" w:rsidRPr="00496B86" w:rsidRDefault="00932B78" w:rsidP="00496B86">
                            <w:pPr>
                              <w:ind w:leftChars="0" w:left="0" w:firstLineChars="0" w:firstLine="0"/>
                              <w:suppressOverlap/>
                              <w:rPr>
                                <w:lang w:val="en-US"/>
                              </w:rPr>
                            </w:pPr>
                            <w:r>
                              <w:rPr>
                                <w:rFonts w:hint="eastAsia"/>
                              </w:rPr>
                              <w:t>・</w:t>
                            </w:r>
                            <w:r w:rsidR="00496B86">
                              <w:rPr>
                                <w:rFonts w:hint="eastAsia"/>
                                <w:lang w:val="en-US"/>
                              </w:rPr>
                              <w:t>自動での停車車両回避成功率※特定区間</w:t>
                            </w:r>
                            <w:r w:rsidRPr="00496B86">
                              <w:rPr>
                                <w:rFonts w:hint="eastAsia"/>
                                <w:lang w:val="en-US"/>
                              </w:rPr>
                              <w:t>（</w:t>
                            </w:r>
                            <w:r>
                              <w:rPr>
                                <w:rFonts w:hint="eastAsia"/>
                              </w:rPr>
                              <w:t>目標</w:t>
                            </w:r>
                            <w:r w:rsidRPr="00496B86">
                              <w:rPr>
                                <w:rFonts w:hint="eastAsia"/>
                                <w:lang w:val="en-US"/>
                              </w:rPr>
                              <w:t>：</w:t>
                            </w:r>
                            <w:r w:rsidRPr="00496B86">
                              <w:rPr>
                                <w:lang w:val="en-US"/>
                              </w:rPr>
                              <w:t>9</w:t>
                            </w:r>
                            <w:r w:rsidR="00496B86">
                              <w:rPr>
                                <w:rFonts w:hint="eastAsia"/>
                                <w:lang w:val="en-US"/>
                              </w:rPr>
                              <w:t>0</w:t>
                            </w:r>
                            <w:r w:rsidRPr="00496B86">
                              <w:rPr>
                                <w:lang w:val="en-US"/>
                              </w:rPr>
                              <w:t>%</w:t>
                            </w:r>
                            <w:r>
                              <w:t>以上</w:t>
                            </w:r>
                            <w:r w:rsidRPr="00496B86">
                              <w:rPr>
                                <w:lang w:val="en-US"/>
                              </w:rPr>
                              <w:t>）</w:t>
                            </w:r>
                            <w:r w:rsidRPr="00496B86">
                              <w:rPr>
                                <w:rFonts w:hint="eastAsia"/>
                                <w:lang w:val="en-US"/>
                              </w:rPr>
                              <w:t>：</w:t>
                            </w:r>
                            <w:r w:rsidR="00496B86">
                              <w:rPr>
                                <w:rFonts w:hint="eastAsia"/>
                                <w:lang w:val="en-US"/>
                              </w:rPr>
                              <w:t>100</w:t>
                            </w:r>
                            <w:r w:rsidRPr="00496B86">
                              <w:rPr>
                                <w:lang w:val="en-US"/>
                              </w:rPr>
                              <w:t>%</w:t>
                            </w:r>
                          </w:p>
                          <w:p w14:paraId="764D72BC" w14:textId="0132FAB1" w:rsidR="00932B78" w:rsidRDefault="00932B78" w:rsidP="00B167D0">
                            <w:pPr>
                              <w:ind w:leftChars="0" w:left="0" w:firstLineChars="0" w:firstLine="0"/>
                            </w:pPr>
                            <w:r>
                              <w:rPr>
                                <w:rFonts w:hint="eastAsia"/>
                              </w:rPr>
                              <w:t>＜検証・分析結果＞</w:t>
                            </w:r>
                          </w:p>
                          <w:p w14:paraId="7AFC839E" w14:textId="77777777" w:rsidR="00932B78" w:rsidRDefault="00932B78" w:rsidP="00932B78">
                            <w:pPr>
                              <w:pStyle w:val="a6"/>
                              <w:ind w:leftChars="-78" w:left="-172" w:firstLine="220"/>
                            </w:pPr>
                            <w:r>
                              <w:rPr>
                                <w:rFonts w:hint="eastAsia"/>
                              </w:rPr>
                              <w:t>■主な課題・改善策（技術面）</w:t>
                            </w:r>
                          </w:p>
                          <w:p w14:paraId="00412DC5" w14:textId="77777777" w:rsidR="00496B86" w:rsidRPr="00FA2FBA" w:rsidRDefault="00496B86" w:rsidP="00496B86">
                            <w:pPr>
                              <w:pStyle w:val="a6"/>
                              <w:ind w:leftChars="0" w:left="0" w:firstLineChars="0" w:firstLine="0"/>
                            </w:pPr>
                            <w:r w:rsidRPr="00FA2FBA">
                              <w:rPr>
                                <w:rFonts w:hint="eastAsia"/>
                              </w:rPr>
                              <w:t>・路肩駐車回避の適用範囲の拡大</w:t>
                            </w:r>
                          </w:p>
                          <w:p w14:paraId="5F858F31" w14:textId="77777777" w:rsidR="00496B86" w:rsidRPr="00FA2FBA" w:rsidRDefault="00496B86" w:rsidP="00496B86">
                            <w:pPr>
                              <w:pStyle w:val="a6"/>
                              <w:ind w:leftChars="0" w:left="0" w:firstLineChars="0" w:firstLine="0"/>
                            </w:pPr>
                            <w:r w:rsidRPr="00FA2FBA">
                              <w:rPr>
                                <w:rFonts w:hint="eastAsia"/>
                              </w:rPr>
                              <w:t>・坂道における停止時のブレーキ精度の向上</w:t>
                            </w:r>
                          </w:p>
                          <w:p w14:paraId="21D34696" w14:textId="77777777" w:rsidR="00496B86" w:rsidRPr="00FA2FBA" w:rsidRDefault="00496B86" w:rsidP="00496B86">
                            <w:pPr>
                              <w:pStyle w:val="a6"/>
                              <w:ind w:leftChars="0" w:left="0" w:firstLineChars="0" w:firstLine="0"/>
                            </w:pPr>
                            <w:r w:rsidRPr="00FA2FBA">
                              <w:rPr>
                                <w:rFonts w:hint="eastAsia"/>
                              </w:rPr>
                              <w:t>・横断歩道通過時の交通参加者の挙動予測技術及び制御判断の向上</w:t>
                            </w:r>
                          </w:p>
                          <w:p w14:paraId="4147AD0D" w14:textId="77777777" w:rsidR="00496B86" w:rsidRPr="00FA2FBA" w:rsidRDefault="00496B86" w:rsidP="00496B86">
                            <w:pPr>
                              <w:pStyle w:val="a6"/>
                              <w:ind w:leftChars="0" w:left="0" w:firstLineChars="0" w:firstLine="0"/>
                            </w:pPr>
                            <w:r w:rsidRPr="00FA2FBA">
                              <w:rPr>
                                <w:rFonts w:hint="eastAsia"/>
                              </w:rPr>
                              <w:t>・信号の変わり目や他車両接近時における制御判断の向上</w:t>
                            </w:r>
                          </w:p>
                          <w:p w14:paraId="75C6AD47" w14:textId="77777777" w:rsidR="00496B86" w:rsidRPr="00FA2FBA" w:rsidRDefault="00496B86" w:rsidP="00496B86">
                            <w:pPr>
                              <w:pStyle w:val="a6"/>
                              <w:ind w:leftChars="0" w:left="0" w:firstLineChars="0" w:firstLine="0"/>
                            </w:pPr>
                            <w:r w:rsidRPr="00FA2FBA">
                              <w:rPr>
                                <w:rFonts w:hint="eastAsia"/>
                              </w:rPr>
                              <w:t>・</w:t>
                            </w:r>
                            <w:r w:rsidRPr="00FA2FBA">
                              <w:t>AIカメラ等による障害物検知の精度向上</w:t>
                            </w:r>
                          </w:p>
                          <w:p w14:paraId="61F269A9" w14:textId="77777777" w:rsidR="00496B86" w:rsidRPr="00FA2FBA" w:rsidRDefault="00496B86" w:rsidP="00496B86">
                            <w:pPr>
                              <w:pStyle w:val="a6"/>
                              <w:ind w:leftChars="0" w:left="0" w:firstLineChars="0" w:firstLine="0"/>
                            </w:pPr>
                            <w:r w:rsidRPr="00FA2FBA">
                              <w:rPr>
                                <w:rFonts w:hint="eastAsia"/>
                              </w:rPr>
                              <w:t>・右折時・車線変更時の対向車・後方車等の挙動予測技術の向上</w:t>
                            </w:r>
                          </w:p>
                          <w:p w14:paraId="40F3A966" w14:textId="77777777" w:rsidR="00932B78" w:rsidRDefault="00932B78" w:rsidP="00932B78">
                            <w:pPr>
                              <w:pStyle w:val="a6"/>
                              <w:ind w:leftChars="-78" w:left="-172" w:firstLine="220"/>
                            </w:pPr>
                            <w:r>
                              <w:rPr>
                                <w:rFonts w:hint="eastAsia"/>
                              </w:rPr>
                              <w:t>■主な課題・改善策（環境整備面）</w:t>
                            </w:r>
                          </w:p>
                          <w:p w14:paraId="7404EDCA" w14:textId="77777777" w:rsidR="00496B86" w:rsidRDefault="00496B86" w:rsidP="00496B86">
                            <w:pPr>
                              <w:ind w:leftChars="0" w:left="0" w:firstLineChars="0" w:firstLine="0"/>
                            </w:pPr>
                            <w:r>
                              <w:rPr>
                                <w:rFonts w:hint="eastAsia"/>
                              </w:rPr>
                              <w:t>・道路工事状況の事前把握</w:t>
                            </w:r>
                          </w:p>
                          <w:p w14:paraId="7C2365C6" w14:textId="77777777" w:rsidR="00496B86" w:rsidRDefault="00496B86" w:rsidP="00496B86">
                            <w:pPr>
                              <w:ind w:leftChars="0" w:left="0" w:firstLineChars="0" w:firstLine="0"/>
                            </w:pPr>
                            <w:r>
                              <w:rPr>
                                <w:rFonts w:hint="eastAsia"/>
                              </w:rPr>
                              <w:t>・バックを伴う切り返しが必要となる大清水駅前道路の幅員拡張</w:t>
                            </w:r>
                          </w:p>
                          <w:p w14:paraId="513E213A" w14:textId="750465D2" w:rsidR="004A15FD" w:rsidRDefault="00496B86" w:rsidP="00496B86">
                            <w:pPr>
                              <w:ind w:leftChars="0" w:left="0" w:firstLineChars="0" w:firstLine="0"/>
                            </w:pPr>
                            <w:r>
                              <w:rPr>
                                <w:rFonts w:hint="eastAsia"/>
                              </w:rPr>
                              <w:t>・路上駐車車両（特にバス停付近）の削減や停止線手前での停止などの住民への協力の呼びかけ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2.85pt;width:502.85pt;height:238.2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">
                <v:textbox>
                  <w:txbxContent>
                    <w:p w14:paraId="4CCF8C17" w14:textId="43528096" w:rsidR="004A15FD" w:rsidDel="0091639D" w:rsidRDefault="004A15FD" w:rsidP="00B167D0">
                      <w:pPr>
                        <w:ind w:leftChars="0" w:left="0" w:firstLineChars="0" w:firstLine="0"/>
                        <w:rPr>
                          <w:del w:id="47" w:author="加藤　孝亮" w:date="2026-03-12T21:18:00Z" w16du:dateUtc="2026-03-12T12:18:00Z"/>
                        </w:rPr>
                      </w:pPr>
                      <w:del w:id="48" w:author="加藤　孝亮" w:date="2026-03-12T21:18:00Z" w16du:dateUtc="2026-03-12T12:18:00Z">
                        <w:r w:rsidDel="0091639D">
                          <w:rPr>
                            <w:rFonts w:hint="eastAsia"/>
                          </w:rPr>
                          <w:delText>※</w:delText>
                        </w:r>
                        <w:r w:rsidR="006C3111" w:rsidDel="0091639D">
                          <w:rPr>
                            <w:rFonts w:hint="eastAsia"/>
                          </w:rPr>
                          <w:delText>技術</w:delText>
                        </w:r>
                        <w:r w:rsidDel="0091639D">
                          <w:rPr>
                            <w:rFonts w:hint="eastAsia"/>
                          </w:rPr>
                          <w:delText>面の主要な検証項目について、</w:delText>
                        </w:r>
                        <w:r w:rsidR="00331789" w:rsidRPr="0012639F" w:rsidDel="0091639D">
                          <w:rPr>
                            <w:rFonts w:hint="eastAsia"/>
                          </w:rPr>
                          <w:delText>目標とその達成状況、及び</w:delText>
                        </w:r>
                        <w:r w:rsidRPr="0012639F" w:rsidDel="0091639D">
                          <w:rPr>
                            <w:rFonts w:hint="eastAsia"/>
                          </w:rPr>
                          <w:delText>検証・分析結果を記</w:delText>
                        </w:r>
                        <w:r w:rsidDel="0091639D">
                          <w:rPr>
                            <w:rFonts w:hint="eastAsia"/>
                          </w:rPr>
                          <w:delText>載</w:delText>
                        </w:r>
                        <w:r w:rsidR="00AB19D1" w:rsidDel="0091639D">
                          <w:rPr>
                            <w:rFonts w:hint="eastAsia"/>
                          </w:rPr>
                          <w:delText>して</w:delText>
                        </w:r>
                        <w:r w:rsidDel="0091639D">
                          <w:rPr>
                            <w:rFonts w:hint="eastAsia"/>
                          </w:rPr>
                          <w:delText>ください（</w:delText>
                        </w:r>
                        <w:r w:rsidR="00B167D0" w:rsidDel="0091639D">
                          <w:delText>5</w:delText>
                        </w:r>
                        <w:r w:rsidDel="0091639D">
                          <w:delText>00</w:delText>
                        </w:r>
                        <w:r w:rsidDel="0091639D">
                          <w:rPr>
                            <w:rFonts w:hint="eastAsia"/>
                          </w:rPr>
                          <w:delText>文字程度）</w:delText>
                        </w:r>
                      </w:del>
                    </w:p>
                    <w:p w14:paraId="4326C4F1" w14:textId="500BBCFA" w:rsidR="00932B78" w:rsidRDefault="00932B78" w:rsidP="00B167D0">
                      <w:pPr>
                        <w:ind w:leftChars="0" w:left="0" w:firstLineChars="0" w:firstLine="0"/>
                      </w:pPr>
                      <w:r>
                        <w:rPr>
                          <w:rFonts w:hint="eastAsia"/>
                        </w:rPr>
                        <w:t>＜結果＞</w:t>
                      </w:r>
                    </w:p>
                    <w:p w14:paraId="3E3B2F1C" w14:textId="56076C66" w:rsidR="00932B78" w:rsidRDefault="00932B78" w:rsidP="00496B86">
                      <w:pPr>
                        <w:ind w:leftChars="0" w:left="0" w:firstLineChars="0" w:firstLine="0"/>
                      </w:pPr>
                      <w:r>
                        <w:rPr>
                          <w:rFonts w:hint="eastAsia"/>
                        </w:rPr>
                        <w:t>・自動運転率</w:t>
                      </w:r>
                      <w:r>
                        <w:t>(目標：9</w:t>
                      </w:r>
                      <w:r w:rsidR="00496B86">
                        <w:rPr>
                          <w:rFonts w:hint="eastAsia"/>
                        </w:rPr>
                        <w:t>7</w:t>
                      </w:r>
                      <w:r>
                        <w:t xml:space="preserve">%以上) </w:t>
                      </w:r>
                      <w:r w:rsidR="00496B86">
                        <w:rPr>
                          <w:rFonts w:hint="eastAsia"/>
                        </w:rPr>
                        <w:t>：80.8%</w:t>
                      </w:r>
                    </w:p>
                    <w:p w14:paraId="177684A9" w14:textId="43DE99A8" w:rsidR="00932B78" w:rsidRDefault="00932B78" w:rsidP="00932B78">
                      <w:pPr>
                        <w:ind w:leftChars="0" w:left="0" w:firstLineChars="0" w:firstLine="0"/>
                      </w:pPr>
                      <w:r>
                        <w:rPr>
                          <w:rFonts w:hint="eastAsia"/>
                        </w:rPr>
                        <w:t>・</w:t>
                      </w:r>
                      <w:r w:rsidR="00496B86">
                        <w:rPr>
                          <w:rFonts w:hint="eastAsia"/>
                          <w:lang w:val="en-US"/>
                        </w:rPr>
                        <w:t>カメラを用いた信号認識成功率</w:t>
                      </w:r>
                      <w:r>
                        <w:rPr>
                          <w:rFonts w:hint="eastAsia"/>
                        </w:rPr>
                        <w:t>（目標：</w:t>
                      </w:r>
                      <w:r>
                        <w:t>95%以上）</w:t>
                      </w:r>
                      <w:r>
                        <w:rPr>
                          <w:rFonts w:hint="eastAsia"/>
                        </w:rPr>
                        <w:t>：</w:t>
                      </w:r>
                      <w:r w:rsidR="00496B86">
                        <w:rPr>
                          <w:rFonts w:hint="eastAsia"/>
                        </w:rPr>
                        <w:t>99</w:t>
                      </w:r>
                      <w:r>
                        <w:rPr>
                          <w:rFonts w:hint="eastAsia"/>
                        </w:rPr>
                        <w:t>％</w:t>
                      </w:r>
                    </w:p>
                    <w:p w14:paraId="75E83793" w14:textId="548B9539" w:rsidR="00932B78" w:rsidRPr="00496B86" w:rsidRDefault="00932B78" w:rsidP="00496B86">
                      <w:pPr>
                        <w:ind w:leftChars="0" w:left="0" w:firstLineChars="0" w:firstLine="0"/>
                        <w:suppressOverlap/>
                        <w:rPr>
                          <w:lang w:val="en-US"/>
                        </w:rPr>
                      </w:pPr>
                      <w:r>
                        <w:rPr>
                          <w:rFonts w:hint="eastAsia"/>
                        </w:rPr>
                        <w:t>・</w:t>
                      </w:r>
                      <w:r w:rsidR="00496B86">
                        <w:rPr>
                          <w:rFonts w:hint="eastAsia"/>
                          <w:lang w:val="en-US"/>
                        </w:rPr>
                        <w:t>自動での停車車両回避成功率※特定区間</w:t>
                      </w:r>
                      <w:r w:rsidRPr="00496B86">
                        <w:rPr>
                          <w:rFonts w:hint="eastAsia"/>
                          <w:lang w:val="en-US"/>
                        </w:rPr>
                        <w:t>（</w:t>
                      </w:r>
                      <w:r>
                        <w:rPr>
                          <w:rFonts w:hint="eastAsia"/>
                        </w:rPr>
                        <w:t>目標</w:t>
                      </w:r>
                      <w:r w:rsidRPr="00496B86">
                        <w:rPr>
                          <w:rFonts w:hint="eastAsia"/>
                          <w:lang w:val="en-US"/>
                        </w:rPr>
                        <w:t>：</w:t>
                      </w:r>
                      <w:r w:rsidRPr="00496B86">
                        <w:rPr>
                          <w:lang w:val="en-US"/>
                        </w:rPr>
                        <w:t>9</w:t>
                      </w:r>
                      <w:r w:rsidR="00496B86">
                        <w:rPr>
                          <w:rFonts w:hint="eastAsia"/>
                          <w:lang w:val="en-US"/>
                        </w:rPr>
                        <w:t>0</w:t>
                      </w:r>
                      <w:r w:rsidRPr="00496B86">
                        <w:rPr>
                          <w:lang w:val="en-US"/>
                        </w:rPr>
                        <w:t>%</w:t>
                      </w:r>
                      <w:r>
                        <w:t>以上</w:t>
                      </w:r>
                      <w:r w:rsidRPr="00496B86">
                        <w:rPr>
                          <w:lang w:val="en-US"/>
                        </w:rPr>
                        <w:t>）</w:t>
                      </w:r>
                      <w:r w:rsidRPr="00496B86">
                        <w:rPr>
                          <w:rFonts w:hint="eastAsia"/>
                          <w:lang w:val="en-US"/>
                        </w:rPr>
                        <w:t>：</w:t>
                      </w:r>
                      <w:r w:rsidR="00496B86">
                        <w:rPr>
                          <w:rFonts w:hint="eastAsia"/>
                          <w:lang w:val="en-US"/>
                        </w:rPr>
                        <w:t>100</w:t>
                      </w:r>
                      <w:r w:rsidRPr="00496B86">
                        <w:rPr>
                          <w:lang w:val="en-US"/>
                        </w:rPr>
                        <w:t>%</w:t>
                      </w:r>
                    </w:p>
                    <w:p w14:paraId="764D72BC" w14:textId="0132FAB1" w:rsidR="00932B78" w:rsidRDefault="00932B78" w:rsidP="00B167D0">
                      <w:pPr>
                        <w:ind w:leftChars="0" w:left="0" w:firstLineChars="0" w:firstLine="0"/>
                      </w:pPr>
                      <w:r>
                        <w:rPr>
                          <w:rFonts w:hint="eastAsia"/>
                        </w:rPr>
                        <w:t>＜検証・分析結果＞</w:t>
                      </w:r>
                    </w:p>
                    <w:p w14:paraId="7AFC839E" w14:textId="77777777" w:rsidR="00932B78" w:rsidRDefault="00932B78" w:rsidP="00932B78">
                      <w:pPr>
                        <w:pStyle w:val="a6"/>
                        <w:ind w:leftChars="-78" w:left="-172" w:firstLine="220"/>
                      </w:pPr>
                      <w:r>
                        <w:rPr>
                          <w:rFonts w:hint="eastAsia"/>
                        </w:rPr>
                        <w:t>■主な課題・改善策（技術面）</w:t>
                      </w:r>
                    </w:p>
                    <w:p w14:paraId="00412DC5" w14:textId="77777777" w:rsidR="00496B86" w:rsidRPr="00FA2FBA" w:rsidRDefault="00496B86" w:rsidP="00496B86">
                      <w:pPr>
                        <w:pStyle w:val="a6"/>
                        <w:ind w:leftChars="0" w:left="0" w:firstLineChars="0" w:firstLine="0"/>
                      </w:pPr>
                      <w:r w:rsidRPr="00FA2FBA">
                        <w:rPr>
                          <w:rFonts w:hint="eastAsia"/>
                        </w:rPr>
                        <w:t>・路肩駐車回避の適用範囲の拡大</w:t>
                      </w:r>
                    </w:p>
                    <w:p w14:paraId="5F858F31" w14:textId="77777777" w:rsidR="00496B86" w:rsidRPr="00FA2FBA" w:rsidRDefault="00496B86" w:rsidP="00496B86">
                      <w:pPr>
                        <w:pStyle w:val="a6"/>
                        <w:ind w:leftChars="0" w:left="0" w:firstLineChars="0" w:firstLine="0"/>
                      </w:pPr>
                      <w:r w:rsidRPr="00FA2FBA">
                        <w:rPr>
                          <w:rFonts w:hint="eastAsia"/>
                        </w:rPr>
                        <w:t>・坂道における停止時のブレーキ精度の向上</w:t>
                      </w:r>
                    </w:p>
                    <w:p w14:paraId="21D34696" w14:textId="77777777" w:rsidR="00496B86" w:rsidRPr="00FA2FBA" w:rsidRDefault="00496B86" w:rsidP="00496B86">
                      <w:pPr>
                        <w:pStyle w:val="a6"/>
                        <w:ind w:leftChars="0" w:left="0" w:firstLineChars="0" w:firstLine="0"/>
                      </w:pPr>
                      <w:r w:rsidRPr="00FA2FBA">
                        <w:rPr>
                          <w:rFonts w:hint="eastAsia"/>
                        </w:rPr>
                        <w:t>・横断歩道通過時の交通参加者の挙動予測技術及び制御判断の向上</w:t>
                      </w:r>
                    </w:p>
                    <w:p w14:paraId="4147AD0D" w14:textId="77777777" w:rsidR="00496B86" w:rsidRPr="00FA2FBA" w:rsidRDefault="00496B86" w:rsidP="00496B86">
                      <w:pPr>
                        <w:pStyle w:val="a6"/>
                        <w:ind w:leftChars="0" w:left="0" w:firstLineChars="0" w:firstLine="0"/>
                      </w:pPr>
                      <w:r w:rsidRPr="00FA2FBA">
                        <w:rPr>
                          <w:rFonts w:hint="eastAsia"/>
                        </w:rPr>
                        <w:t>・信号の変わり目や他車両接近時における制御判断の向上</w:t>
                      </w:r>
                    </w:p>
                    <w:p w14:paraId="75C6AD47" w14:textId="77777777" w:rsidR="00496B86" w:rsidRPr="00FA2FBA" w:rsidRDefault="00496B86" w:rsidP="00496B86">
                      <w:pPr>
                        <w:pStyle w:val="a6"/>
                        <w:ind w:leftChars="0" w:left="0" w:firstLineChars="0" w:firstLine="0"/>
                      </w:pPr>
                      <w:r w:rsidRPr="00FA2FBA">
                        <w:rPr>
                          <w:rFonts w:hint="eastAsia"/>
                        </w:rPr>
                        <w:t>・</w:t>
                      </w:r>
                      <w:r w:rsidRPr="00FA2FBA">
                        <w:t>AIカメラ等による障害物検知の精度向上</w:t>
                      </w:r>
                    </w:p>
                    <w:p w14:paraId="61F269A9" w14:textId="77777777" w:rsidR="00496B86" w:rsidRPr="00FA2FBA" w:rsidRDefault="00496B86" w:rsidP="00496B86">
                      <w:pPr>
                        <w:pStyle w:val="a6"/>
                        <w:ind w:leftChars="0" w:left="0" w:firstLineChars="0" w:firstLine="0"/>
                      </w:pPr>
                      <w:r w:rsidRPr="00FA2FBA">
                        <w:rPr>
                          <w:rFonts w:hint="eastAsia"/>
                        </w:rPr>
                        <w:t>・右折時・車線変更時の対向車・後方車等の挙動予測技術の向上</w:t>
                      </w:r>
                    </w:p>
                    <w:p w14:paraId="40F3A966" w14:textId="77777777" w:rsidR="00932B78" w:rsidRDefault="00932B78" w:rsidP="00932B78">
                      <w:pPr>
                        <w:pStyle w:val="a6"/>
                        <w:ind w:leftChars="-78" w:left="-172" w:firstLine="220"/>
                      </w:pPr>
                      <w:r>
                        <w:rPr>
                          <w:rFonts w:hint="eastAsia"/>
                        </w:rPr>
                        <w:t>■主な課題・改善策（環境整備面）</w:t>
                      </w:r>
                    </w:p>
                    <w:p w14:paraId="7404EDCA" w14:textId="77777777" w:rsidR="00496B86" w:rsidRDefault="00496B86" w:rsidP="00496B86">
                      <w:pPr>
                        <w:ind w:leftChars="0" w:left="0" w:firstLineChars="0" w:firstLine="0"/>
                      </w:pPr>
                      <w:r>
                        <w:rPr>
                          <w:rFonts w:hint="eastAsia"/>
                        </w:rPr>
                        <w:t>・道路工事状況の事前把握</w:t>
                      </w:r>
                    </w:p>
                    <w:p w14:paraId="7C2365C6" w14:textId="77777777" w:rsidR="00496B86" w:rsidRDefault="00496B86" w:rsidP="00496B86">
                      <w:pPr>
                        <w:ind w:leftChars="0" w:left="0" w:firstLineChars="0" w:firstLine="0"/>
                      </w:pPr>
                      <w:r>
                        <w:rPr>
                          <w:rFonts w:hint="eastAsia"/>
                        </w:rPr>
                        <w:t>・バックを伴う切り返しが必要となる大清水駅前道路の幅員拡張</w:t>
                      </w:r>
                    </w:p>
                    <w:p w14:paraId="513E213A" w14:textId="750465D2" w:rsidR="004A15FD" w:rsidRDefault="00496B86" w:rsidP="00496B86">
                      <w:pPr>
                        <w:ind w:leftChars="0" w:left="0" w:firstLineChars="0" w:firstLine="0"/>
                      </w:pPr>
                      <w:r>
                        <w:rPr>
                          <w:rFonts w:hint="eastAsia"/>
                        </w:rPr>
                        <w:t>・路上駐車車両（特にバス停付近）の削減や停止線手前での停止などの住民への協力の呼びかけ</w:t>
                      </w:r>
                    </w:p>
                  </w:txbxContent>
                </v:textbox>
                <w10:wrap type="square" anchorx="margin"/>
              </v:shape>
            </w:pict>
          </mc:Fallback>
        </mc:AlternateContent>
      </w:r>
      <w:r w:rsidR="004A15FD">
        <w:rPr>
          <w:rFonts w:hint="eastAsia"/>
          <w:spacing w:val="-4"/>
          <w:lang w:eastAsia="zh-TW"/>
        </w:rPr>
        <w:t>■技術面</w:t>
      </w:r>
    </w:p>
    <w:p w14:paraId="5014E62F" w14:textId="35077C76" w:rsidR="004A15FD" w:rsidRDefault="004A15FD" w:rsidP="004A15FD">
      <w:pPr>
        <w:ind w:leftChars="0" w:left="0" w:firstLineChars="0" w:firstLine="0"/>
        <w:rPr>
          <w:spacing w:val="-4"/>
          <w:lang w:eastAsia="zh-TW"/>
        </w:rPr>
      </w:pPr>
    </w:p>
    <w:p w14:paraId="3C710565" w14:textId="7B3E92E8" w:rsidR="004A15FD" w:rsidRDefault="00193BCA"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4" behindDoc="0" locked="0" layoutInCell="1" allowOverlap="1" wp14:anchorId="6F957456" wp14:editId="6B70C5A3">
                <wp:simplePos x="0" y="0"/>
                <wp:positionH relativeFrom="margin">
                  <wp:align>left</wp:align>
                </wp:positionH>
                <wp:positionV relativeFrom="paragraph">
                  <wp:posOffset>238125</wp:posOffset>
                </wp:positionV>
                <wp:extent cx="6386195" cy="2164080"/>
                <wp:effectExtent l="0" t="0" r="14605" b="266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164080"/>
                        </a:xfrm>
                        <a:prstGeom prst="rect">
                          <a:avLst/>
                        </a:prstGeom>
                        <a:solidFill>
                          <a:srgbClr val="FFFFFF"/>
                        </a:solidFill>
                        <a:ln w="9525">
                          <a:solidFill>
                            <a:srgbClr val="000000"/>
                          </a:solidFill>
                          <a:miter lim="800000"/>
                          <a:headEnd/>
                          <a:tailEnd/>
                        </a:ln>
                      </wps:spPr>
                      <wps:txbx>
                        <w:txbxContent>
                          <w:p w14:paraId="0BB2F822" w14:textId="42735BA9" w:rsidR="004A15FD" w:rsidDel="0091639D" w:rsidRDefault="004A15FD" w:rsidP="00B167D0">
                            <w:pPr>
                              <w:ind w:leftChars="0" w:left="0" w:firstLineChars="0" w:firstLine="0"/>
                              <w:rPr>
                                <w:del w:id="56" w:author="加藤　孝亮" w:date="2026-03-12T21:18:00Z" w16du:dateUtc="2026-03-12T12:18:00Z"/>
                              </w:rPr>
                            </w:pPr>
                            <w:del w:id="57" w:author="加藤　孝亮" w:date="2026-03-12T21:18:00Z" w16du:dateUtc="2026-03-12T12:18:00Z">
                              <w:r w:rsidDel="0091639D">
                                <w:rPr>
                                  <w:rFonts w:hint="eastAsia"/>
                                </w:rPr>
                                <w:delText>※</w:delText>
                              </w:r>
                              <w:r w:rsidR="006C3111" w:rsidDel="0091639D">
                                <w:rPr>
                                  <w:rFonts w:hint="eastAsia"/>
                                </w:rPr>
                                <w:delText>社会受容性面</w:delText>
                              </w:r>
                              <w:r w:rsidDel="0091639D">
                                <w:rPr>
                                  <w:rFonts w:hint="eastAsia"/>
                                </w:rPr>
                                <w:delText>の主要な検証項目について</w:delText>
                              </w:r>
                              <w:r w:rsidRPr="0012639F" w:rsidDel="0091639D">
                                <w:rPr>
                                  <w:rFonts w:hint="eastAsia"/>
                                </w:rPr>
                                <w:delText>、</w:delText>
                              </w:r>
                              <w:r w:rsidR="00331789" w:rsidRPr="0012639F" w:rsidDel="0091639D">
                                <w:rPr>
                                  <w:rFonts w:hint="eastAsia"/>
                                </w:rPr>
                                <w:delText>目標とその達成状況、及び</w:delText>
                              </w:r>
                              <w:r w:rsidRPr="0012639F" w:rsidDel="0091639D">
                                <w:rPr>
                                  <w:rFonts w:hint="eastAsia"/>
                                </w:rPr>
                                <w:delText>検証・分析結果を</w:delText>
                              </w:r>
                              <w:r w:rsidDel="0091639D">
                                <w:rPr>
                                  <w:rFonts w:hint="eastAsia"/>
                                </w:rPr>
                                <w:delText>記載</w:delText>
                              </w:r>
                              <w:r w:rsidR="00AB19D1" w:rsidDel="0091639D">
                                <w:rPr>
                                  <w:rFonts w:hint="eastAsia"/>
                                </w:rPr>
                                <w:delText>して</w:delText>
                              </w:r>
                              <w:r w:rsidDel="0091639D">
                                <w:rPr>
                                  <w:rFonts w:hint="eastAsia"/>
                                </w:rPr>
                                <w:delText>ください（</w:delText>
                              </w:r>
                              <w:r w:rsidR="00B167D0" w:rsidDel="0091639D">
                                <w:delText>50</w:delText>
                              </w:r>
                              <w:r w:rsidDel="0091639D">
                                <w:delText>0</w:delText>
                              </w:r>
                              <w:r w:rsidDel="0091639D">
                                <w:rPr>
                                  <w:rFonts w:hint="eastAsia"/>
                                </w:rPr>
                                <w:delText>文字程度）</w:delText>
                              </w:r>
                            </w:del>
                          </w:p>
                          <w:p w14:paraId="0FDB868A" w14:textId="177BF903" w:rsidR="00193BCA" w:rsidRDefault="00B47425" w:rsidP="00B167D0">
                            <w:pPr>
                              <w:ind w:leftChars="0" w:left="0" w:firstLineChars="0" w:firstLine="0"/>
                            </w:pPr>
                            <w:r>
                              <w:rPr>
                                <w:rFonts w:hint="eastAsia"/>
                              </w:rPr>
                              <w:t>＜結果＞</w:t>
                            </w:r>
                          </w:p>
                          <w:p w14:paraId="50434B38" w14:textId="110CCC85" w:rsidR="00B47425" w:rsidRDefault="00B47425" w:rsidP="00B47425">
                            <w:pPr>
                              <w:ind w:leftChars="0" w:left="0" w:firstLineChars="0" w:firstLine="0"/>
                              <w:rPr>
                                <w:lang w:val="en-US"/>
                              </w:rPr>
                            </w:pPr>
                            <w:r>
                              <w:rPr>
                                <w:rFonts w:hint="eastAsia"/>
                              </w:rPr>
                              <w:t>・</w:t>
                            </w:r>
                            <w:r w:rsidR="00193BCA">
                              <w:rPr>
                                <w:rFonts w:hint="eastAsia"/>
                              </w:rPr>
                              <w:t>乗車者アンケート</w:t>
                            </w:r>
                            <w:r w:rsidR="00193BCA">
                              <w:rPr>
                                <w:rFonts w:hint="eastAsia"/>
                                <w:lang w:val="en-US"/>
                              </w:rPr>
                              <w:t>（回収数:</w:t>
                            </w:r>
                            <w:r w:rsidR="00E10849">
                              <w:rPr>
                                <w:rFonts w:hint="eastAsia"/>
                                <w:lang w:val="en-US"/>
                              </w:rPr>
                              <w:t>445</w:t>
                            </w:r>
                            <w:r w:rsidR="00193BCA">
                              <w:rPr>
                                <w:rFonts w:hint="eastAsia"/>
                                <w:lang w:val="en-US"/>
                              </w:rPr>
                              <w:t>）</w:t>
                            </w:r>
                            <w:r w:rsidR="00193BCA">
                              <w:rPr>
                                <w:rFonts w:hint="eastAsia"/>
                              </w:rPr>
                              <w:t>にて</w:t>
                            </w:r>
                            <w:r>
                              <w:rPr>
                                <w:rFonts w:hint="eastAsia"/>
                                <w:lang w:val="en-US"/>
                              </w:rPr>
                              <w:t>「</w:t>
                            </w:r>
                            <w:r w:rsidR="00496B86">
                              <w:rPr>
                                <w:rFonts w:hint="eastAsia"/>
                                <w:lang w:val="en-US"/>
                              </w:rPr>
                              <w:t>再利用を希望</w:t>
                            </w:r>
                            <w:r>
                              <w:rPr>
                                <w:rFonts w:hint="eastAsia"/>
                                <w:lang w:val="en-US"/>
                              </w:rPr>
                              <w:t>」と回答：</w:t>
                            </w:r>
                            <w:r>
                              <w:rPr>
                                <w:rFonts w:hint="eastAsia"/>
                              </w:rPr>
                              <w:t>8</w:t>
                            </w:r>
                            <w:r w:rsidR="00496B86">
                              <w:rPr>
                                <w:rFonts w:hint="eastAsia"/>
                              </w:rPr>
                              <w:t>3.4</w:t>
                            </w:r>
                            <w:r w:rsidRPr="00273E5F">
                              <w:rPr>
                                <w:rFonts w:hint="eastAsia"/>
                                <w:lang w:val="en-US"/>
                              </w:rPr>
                              <w:t>％</w:t>
                            </w:r>
                            <w:r w:rsidR="00193BCA">
                              <w:rPr>
                                <w:rFonts w:hint="eastAsia"/>
                                <w:lang w:val="en-US"/>
                              </w:rPr>
                              <w:t>（目標値：</w:t>
                            </w:r>
                            <w:r w:rsidR="00496B86">
                              <w:rPr>
                                <w:rFonts w:hint="eastAsia"/>
                                <w:lang w:val="en-US"/>
                              </w:rPr>
                              <w:t>70</w:t>
                            </w:r>
                            <w:r w:rsidR="00193BCA">
                              <w:rPr>
                                <w:rFonts w:hint="eastAsia"/>
                                <w:lang w:val="en-US"/>
                              </w:rPr>
                              <w:t>%以上）</w:t>
                            </w:r>
                          </w:p>
                          <w:p w14:paraId="4AC26CD4" w14:textId="46907AE4" w:rsidR="00496B86" w:rsidRPr="00496B86" w:rsidRDefault="00496B86" w:rsidP="00B47425">
                            <w:pPr>
                              <w:ind w:leftChars="0" w:left="0" w:firstLineChars="0" w:firstLine="0"/>
                              <w:rPr>
                                <w:lang w:val="en-US"/>
                              </w:rPr>
                            </w:pPr>
                            <w:r>
                              <w:rPr>
                                <w:rFonts w:hint="eastAsia"/>
                              </w:rPr>
                              <w:t>・乗車者アンケート</w:t>
                            </w:r>
                            <w:r>
                              <w:rPr>
                                <w:rFonts w:hint="eastAsia"/>
                                <w:lang w:val="en-US"/>
                              </w:rPr>
                              <w:t>（回収数:</w:t>
                            </w:r>
                            <w:r w:rsidR="00E10849" w:rsidRPr="00E10849">
                              <w:rPr>
                                <w:rFonts w:hint="eastAsia"/>
                                <w:lang w:val="en-US"/>
                              </w:rPr>
                              <w:t xml:space="preserve"> </w:t>
                            </w:r>
                            <w:r w:rsidR="00E10849">
                              <w:rPr>
                                <w:rFonts w:hint="eastAsia"/>
                                <w:lang w:val="en-US"/>
                              </w:rPr>
                              <w:t>445</w:t>
                            </w:r>
                            <w:r>
                              <w:rPr>
                                <w:rFonts w:hint="eastAsia"/>
                                <w:lang w:val="en-US"/>
                              </w:rPr>
                              <w:t>）</w:t>
                            </w:r>
                            <w:r>
                              <w:rPr>
                                <w:rFonts w:hint="eastAsia"/>
                              </w:rPr>
                              <w:t>にて</w:t>
                            </w:r>
                            <w:r>
                              <w:rPr>
                                <w:rFonts w:hint="eastAsia"/>
                                <w:lang w:val="en-US"/>
                              </w:rPr>
                              <w:t>キャッシュレス決済に前向きな回答：</w:t>
                            </w:r>
                            <w:r>
                              <w:rPr>
                                <w:rFonts w:hint="eastAsia"/>
                              </w:rPr>
                              <w:t>89.2</w:t>
                            </w:r>
                            <w:r w:rsidRPr="00273E5F">
                              <w:rPr>
                                <w:rFonts w:hint="eastAsia"/>
                                <w:lang w:val="en-US"/>
                              </w:rPr>
                              <w:t>％</w:t>
                            </w:r>
                            <w:r>
                              <w:rPr>
                                <w:rFonts w:hint="eastAsia"/>
                                <w:lang w:val="en-US"/>
                              </w:rPr>
                              <w:t>（目標値：80%以上）</w:t>
                            </w:r>
                          </w:p>
                          <w:p w14:paraId="43101388" w14:textId="1B77800A" w:rsidR="00B47425" w:rsidRDefault="00B47425" w:rsidP="00B47425">
                            <w:pPr>
                              <w:ind w:leftChars="0" w:left="0" w:firstLineChars="0" w:firstLine="0"/>
                              <w:rPr>
                                <w:lang w:val="en-US"/>
                              </w:rPr>
                            </w:pPr>
                            <w:r>
                              <w:rPr>
                                <w:rFonts w:hint="eastAsia"/>
                              </w:rPr>
                              <w:t>・</w:t>
                            </w:r>
                            <w:r w:rsidR="00193BCA">
                              <w:rPr>
                                <w:rFonts w:hint="eastAsia"/>
                              </w:rPr>
                              <w:t>乗車者アンケート</w:t>
                            </w:r>
                            <w:r w:rsidR="00193BCA">
                              <w:rPr>
                                <w:rFonts w:hint="eastAsia"/>
                                <w:lang w:val="en-US"/>
                              </w:rPr>
                              <w:t>（回収数:</w:t>
                            </w:r>
                            <w:r w:rsidR="00E10849" w:rsidRPr="00E10849">
                              <w:rPr>
                                <w:rFonts w:hint="eastAsia"/>
                                <w:lang w:val="en-US"/>
                              </w:rPr>
                              <w:t xml:space="preserve"> </w:t>
                            </w:r>
                            <w:r w:rsidR="00E10849">
                              <w:rPr>
                                <w:rFonts w:hint="eastAsia"/>
                                <w:lang w:val="en-US"/>
                              </w:rPr>
                              <w:t>445</w:t>
                            </w:r>
                            <w:r w:rsidR="00193BCA">
                              <w:rPr>
                                <w:rFonts w:hint="eastAsia"/>
                                <w:lang w:val="en-US"/>
                              </w:rPr>
                              <w:t>）</w:t>
                            </w:r>
                            <w:r w:rsidR="00193BCA">
                              <w:rPr>
                                <w:rFonts w:hint="eastAsia"/>
                              </w:rPr>
                              <w:t>にて</w:t>
                            </w:r>
                            <w:r w:rsidR="00193BCA">
                              <w:rPr>
                                <w:rFonts w:hint="eastAsia"/>
                                <w:lang w:val="en-US"/>
                              </w:rPr>
                              <w:t>「不安を感じな</w:t>
                            </w:r>
                            <w:r w:rsidR="00496B86">
                              <w:rPr>
                                <w:rFonts w:hint="eastAsia"/>
                                <w:lang w:val="en-US"/>
                              </w:rPr>
                              <w:t>かった</w:t>
                            </w:r>
                            <w:r w:rsidR="00193BCA">
                              <w:rPr>
                                <w:rFonts w:hint="eastAsia"/>
                                <w:lang w:val="en-US"/>
                              </w:rPr>
                              <w:t>」と回答：</w:t>
                            </w:r>
                            <w:r w:rsidR="00496B86">
                              <w:rPr>
                                <w:rFonts w:hint="eastAsia"/>
                              </w:rPr>
                              <w:t>86.1</w:t>
                            </w:r>
                            <w:r w:rsidR="00193BCA" w:rsidRPr="00273E5F">
                              <w:rPr>
                                <w:rFonts w:hint="eastAsia"/>
                                <w:lang w:val="en-US"/>
                              </w:rPr>
                              <w:t>％</w:t>
                            </w:r>
                            <w:r w:rsidR="00193BCA">
                              <w:rPr>
                                <w:rFonts w:hint="eastAsia"/>
                                <w:lang w:val="en-US"/>
                              </w:rPr>
                              <w:t>（目標値：85%以上）</w:t>
                            </w:r>
                          </w:p>
                          <w:p w14:paraId="523133D0" w14:textId="67248AD5" w:rsidR="00193BCA" w:rsidRDefault="00B47425" w:rsidP="00496B86">
                            <w:pPr>
                              <w:ind w:leftChars="0" w:left="0" w:firstLineChars="0" w:firstLine="0"/>
                              <w:suppressOverlap/>
                              <w:rPr>
                                <w:lang w:val="en-US"/>
                              </w:rPr>
                            </w:pPr>
                            <w:r>
                              <w:rPr>
                                <w:rFonts w:hint="eastAsia"/>
                              </w:rPr>
                              <w:t>・</w:t>
                            </w:r>
                            <w:r w:rsidR="00496B86">
                              <w:rPr>
                                <w:rFonts w:hint="eastAsia"/>
                              </w:rPr>
                              <w:t>非</w:t>
                            </w:r>
                            <w:r w:rsidR="00193BCA">
                              <w:rPr>
                                <w:rFonts w:hint="eastAsia"/>
                              </w:rPr>
                              <w:t>乗車者アンケートにて</w:t>
                            </w:r>
                            <w:r w:rsidR="00496B86">
                              <w:rPr>
                                <w:rFonts w:hint="eastAsia"/>
                                <w:lang w:val="en-US"/>
                              </w:rPr>
                              <w:t>「不安を感じなかった」と回答：</w:t>
                            </w:r>
                            <w:r w:rsidR="00496B86" w:rsidRPr="00B70259">
                              <w:rPr>
                                <w:rFonts w:hint="eastAsia"/>
                                <w:lang w:val="en-US"/>
                              </w:rPr>
                              <w:t>歩行者・自転車：</w:t>
                            </w:r>
                            <w:r w:rsidR="00496B86" w:rsidRPr="00B70259">
                              <w:rPr>
                                <w:lang w:val="en-US"/>
                              </w:rPr>
                              <w:t>78.9%</w:t>
                            </w:r>
                            <w:r w:rsidR="00E10849">
                              <w:rPr>
                                <w:rFonts w:hint="eastAsia"/>
                                <w:lang w:val="en-US"/>
                              </w:rPr>
                              <w:t>（回収数:42）</w:t>
                            </w:r>
                            <w:r w:rsidR="00496B86">
                              <w:rPr>
                                <w:rFonts w:hint="eastAsia"/>
                                <w:lang w:val="en-US"/>
                              </w:rPr>
                              <w:t>、</w:t>
                            </w:r>
                            <w:r w:rsidR="00496B86" w:rsidRPr="00B70259">
                              <w:rPr>
                                <w:rFonts w:hint="eastAsia"/>
                                <w:lang w:val="en-US"/>
                              </w:rPr>
                              <w:t>運転者：</w:t>
                            </w:r>
                            <w:r w:rsidR="00496B86" w:rsidRPr="00B70259">
                              <w:rPr>
                                <w:lang w:val="en-US"/>
                              </w:rPr>
                              <w:t>70.9％</w:t>
                            </w:r>
                            <w:r w:rsidR="00E10849">
                              <w:rPr>
                                <w:rFonts w:hint="eastAsia"/>
                                <w:lang w:val="en-US"/>
                              </w:rPr>
                              <w:t>（回収数:62）</w:t>
                            </w:r>
                          </w:p>
                          <w:p w14:paraId="5A76BE87" w14:textId="2113DFEB" w:rsidR="00B47425" w:rsidRDefault="00193BCA" w:rsidP="00B47425">
                            <w:pPr>
                              <w:ind w:leftChars="0" w:left="0" w:firstLineChars="0" w:firstLine="0"/>
                              <w:rPr>
                                <w:lang w:val="en-US"/>
                              </w:rPr>
                            </w:pPr>
                            <w:r>
                              <w:rPr>
                                <w:rFonts w:hint="eastAsia"/>
                                <w:lang w:val="en-US"/>
                              </w:rPr>
                              <w:t>＜検証・分析結果＞</w:t>
                            </w:r>
                          </w:p>
                          <w:p w14:paraId="6CBF00F4" w14:textId="77777777" w:rsidR="00E10849" w:rsidRPr="009637F7" w:rsidRDefault="00E10849" w:rsidP="00E10849">
                            <w:pPr>
                              <w:ind w:leftChars="0" w:left="0" w:firstLineChars="0" w:firstLine="0"/>
                              <w:rPr>
                                <w:lang w:val="en-US"/>
                              </w:rPr>
                            </w:pPr>
                            <w:r w:rsidRPr="009637F7">
                              <w:rPr>
                                <w:rFonts w:hint="eastAsia"/>
                                <w:lang w:val="en-US"/>
                              </w:rPr>
                              <w:t>・車両特性に合わせた運転啓発（追い越し・割り込みの注意喚起）を地域ドライバーへ発信</w:t>
                            </w:r>
                          </w:p>
                          <w:p w14:paraId="769484DA" w14:textId="77777777" w:rsidR="00E10849" w:rsidRPr="009637F7" w:rsidRDefault="00E10849" w:rsidP="00E10849">
                            <w:pPr>
                              <w:ind w:leftChars="0" w:left="0" w:firstLineChars="0" w:firstLine="0"/>
                              <w:rPr>
                                <w:lang w:val="en-US"/>
                              </w:rPr>
                            </w:pPr>
                            <w:r w:rsidRPr="009637F7">
                              <w:rPr>
                                <w:rFonts w:hint="eastAsia"/>
                                <w:lang w:val="en-US"/>
                              </w:rPr>
                              <w:t xml:space="preserve">　└ 交差点右左折時が不安の主因となっており、更なる制御挙動の向上が課題</w:t>
                            </w:r>
                          </w:p>
                          <w:p w14:paraId="3AB994E9" w14:textId="77777777" w:rsidR="00E10849" w:rsidRPr="009637F7" w:rsidRDefault="00E10849" w:rsidP="00E10849">
                            <w:pPr>
                              <w:ind w:leftChars="0" w:left="0" w:firstLineChars="0" w:firstLine="0"/>
                              <w:rPr>
                                <w:lang w:val="en-US"/>
                              </w:rPr>
                            </w:pPr>
                            <w:r w:rsidRPr="009637F7">
                              <w:rPr>
                                <w:rFonts w:hint="eastAsia"/>
                                <w:lang w:val="en-US"/>
                              </w:rPr>
                              <w:t>・運行時の安全挙動（停止・減速）の意図を車内案内で周知し、安心感を向上</w:t>
                            </w:r>
                          </w:p>
                          <w:p w14:paraId="1DC50D0D" w14:textId="7C926FE7" w:rsidR="00193BCA" w:rsidRPr="00193BCA" w:rsidRDefault="00E10849" w:rsidP="00E10849">
                            <w:pPr>
                              <w:ind w:leftChars="0" w:left="0" w:firstLineChars="0" w:firstLine="0"/>
                              <w:rPr>
                                <w:lang w:val="en-US"/>
                              </w:rPr>
                            </w:pPr>
                            <w:r w:rsidRPr="009637F7">
                              <w:rPr>
                                <w:rFonts w:hint="eastAsia"/>
                                <w:lang w:val="en-US"/>
                              </w:rPr>
                              <w:t xml:space="preserve">　└ 初体験の利用者は自動制御の挙動を“意図した動作”と認識しづらく、不安につながるケースがあった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8.75pt;width:502.85pt;height:170.4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">
                <v:textbox>
                  <w:txbxContent>
                    <w:p w14:paraId="0BB2F822" w14:textId="42735BA9" w:rsidR="004A15FD" w:rsidDel="0091639D" w:rsidRDefault="004A15FD" w:rsidP="00B167D0">
                      <w:pPr>
                        <w:ind w:leftChars="0" w:left="0" w:firstLineChars="0" w:firstLine="0"/>
                        <w:rPr>
                          <w:del w:id="51" w:author="加藤　孝亮" w:date="2026-03-12T21:18:00Z" w16du:dateUtc="2026-03-12T12:18:00Z"/>
                        </w:rPr>
                      </w:pPr>
                      <w:del w:id="52" w:author="加藤　孝亮" w:date="2026-03-12T21:18:00Z" w16du:dateUtc="2026-03-12T12:18:00Z">
                        <w:r w:rsidDel="0091639D">
                          <w:rPr>
                            <w:rFonts w:hint="eastAsia"/>
                          </w:rPr>
                          <w:delText>※</w:delText>
                        </w:r>
                        <w:r w:rsidR="006C3111" w:rsidDel="0091639D">
                          <w:rPr>
                            <w:rFonts w:hint="eastAsia"/>
                          </w:rPr>
                          <w:delText>社会受容性面</w:delText>
                        </w:r>
                        <w:r w:rsidDel="0091639D">
                          <w:rPr>
                            <w:rFonts w:hint="eastAsia"/>
                          </w:rPr>
                          <w:delText>の主要な検証項目について</w:delText>
                        </w:r>
                        <w:r w:rsidRPr="0012639F" w:rsidDel="0091639D">
                          <w:rPr>
                            <w:rFonts w:hint="eastAsia"/>
                          </w:rPr>
                          <w:delText>、</w:delText>
                        </w:r>
                        <w:r w:rsidR="00331789" w:rsidRPr="0012639F" w:rsidDel="0091639D">
                          <w:rPr>
                            <w:rFonts w:hint="eastAsia"/>
                          </w:rPr>
                          <w:delText>目標とその達成状況、及び</w:delText>
                        </w:r>
                        <w:r w:rsidRPr="0012639F" w:rsidDel="0091639D">
                          <w:rPr>
                            <w:rFonts w:hint="eastAsia"/>
                          </w:rPr>
                          <w:delText>検証・分析結果を</w:delText>
                        </w:r>
                        <w:r w:rsidDel="0091639D">
                          <w:rPr>
                            <w:rFonts w:hint="eastAsia"/>
                          </w:rPr>
                          <w:delText>記載</w:delText>
                        </w:r>
                        <w:r w:rsidR="00AB19D1" w:rsidDel="0091639D">
                          <w:rPr>
                            <w:rFonts w:hint="eastAsia"/>
                          </w:rPr>
                          <w:delText>して</w:delText>
                        </w:r>
                        <w:r w:rsidDel="0091639D">
                          <w:rPr>
                            <w:rFonts w:hint="eastAsia"/>
                          </w:rPr>
                          <w:delText>ください（</w:delText>
                        </w:r>
                        <w:r w:rsidR="00B167D0" w:rsidDel="0091639D">
                          <w:delText>50</w:delText>
                        </w:r>
                        <w:r w:rsidDel="0091639D">
                          <w:delText>0</w:delText>
                        </w:r>
                        <w:r w:rsidDel="0091639D">
                          <w:rPr>
                            <w:rFonts w:hint="eastAsia"/>
                          </w:rPr>
                          <w:delText>文字程度）</w:delText>
                        </w:r>
                      </w:del>
                    </w:p>
                    <w:p w14:paraId="0FDB868A" w14:textId="177BF903" w:rsidR="00193BCA" w:rsidRDefault="00B47425" w:rsidP="00B167D0">
                      <w:pPr>
                        <w:ind w:leftChars="0" w:left="0" w:firstLineChars="0" w:firstLine="0"/>
                      </w:pPr>
                      <w:r>
                        <w:rPr>
                          <w:rFonts w:hint="eastAsia"/>
                        </w:rPr>
                        <w:t>＜結果＞</w:t>
                      </w:r>
                    </w:p>
                    <w:p w14:paraId="50434B38" w14:textId="110CCC85" w:rsidR="00B47425" w:rsidRDefault="00B47425" w:rsidP="00B47425">
                      <w:pPr>
                        <w:ind w:leftChars="0" w:left="0" w:firstLineChars="0" w:firstLine="0"/>
                        <w:rPr>
                          <w:lang w:val="en-US"/>
                        </w:rPr>
                      </w:pPr>
                      <w:r>
                        <w:rPr>
                          <w:rFonts w:hint="eastAsia"/>
                        </w:rPr>
                        <w:t>・</w:t>
                      </w:r>
                      <w:r w:rsidR="00193BCA">
                        <w:rPr>
                          <w:rFonts w:hint="eastAsia"/>
                        </w:rPr>
                        <w:t>乗車者アンケート</w:t>
                      </w:r>
                      <w:r w:rsidR="00193BCA">
                        <w:rPr>
                          <w:rFonts w:hint="eastAsia"/>
                          <w:lang w:val="en-US"/>
                        </w:rPr>
                        <w:t>（回収数:</w:t>
                      </w:r>
                      <w:r w:rsidR="00E10849">
                        <w:rPr>
                          <w:rFonts w:hint="eastAsia"/>
                          <w:lang w:val="en-US"/>
                        </w:rPr>
                        <w:t>445</w:t>
                      </w:r>
                      <w:r w:rsidR="00193BCA">
                        <w:rPr>
                          <w:rFonts w:hint="eastAsia"/>
                          <w:lang w:val="en-US"/>
                        </w:rPr>
                        <w:t>）</w:t>
                      </w:r>
                      <w:r w:rsidR="00193BCA">
                        <w:rPr>
                          <w:rFonts w:hint="eastAsia"/>
                        </w:rPr>
                        <w:t>にて</w:t>
                      </w:r>
                      <w:r>
                        <w:rPr>
                          <w:rFonts w:hint="eastAsia"/>
                          <w:lang w:val="en-US"/>
                        </w:rPr>
                        <w:t>「</w:t>
                      </w:r>
                      <w:r w:rsidR="00496B86">
                        <w:rPr>
                          <w:rFonts w:hint="eastAsia"/>
                          <w:lang w:val="en-US"/>
                        </w:rPr>
                        <w:t>再利用を希望</w:t>
                      </w:r>
                      <w:r>
                        <w:rPr>
                          <w:rFonts w:hint="eastAsia"/>
                          <w:lang w:val="en-US"/>
                        </w:rPr>
                        <w:t>」と回答：</w:t>
                      </w:r>
                      <w:r>
                        <w:rPr>
                          <w:rFonts w:hint="eastAsia"/>
                        </w:rPr>
                        <w:t>8</w:t>
                      </w:r>
                      <w:r w:rsidR="00496B86">
                        <w:rPr>
                          <w:rFonts w:hint="eastAsia"/>
                        </w:rPr>
                        <w:t>3.4</w:t>
                      </w:r>
                      <w:r w:rsidRPr="00273E5F">
                        <w:rPr>
                          <w:rFonts w:hint="eastAsia"/>
                          <w:lang w:val="en-US"/>
                        </w:rPr>
                        <w:t>％</w:t>
                      </w:r>
                      <w:r w:rsidR="00193BCA">
                        <w:rPr>
                          <w:rFonts w:hint="eastAsia"/>
                          <w:lang w:val="en-US"/>
                        </w:rPr>
                        <w:t>（目標値：</w:t>
                      </w:r>
                      <w:r w:rsidR="00496B86">
                        <w:rPr>
                          <w:rFonts w:hint="eastAsia"/>
                          <w:lang w:val="en-US"/>
                        </w:rPr>
                        <w:t>70</w:t>
                      </w:r>
                      <w:r w:rsidR="00193BCA">
                        <w:rPr>
                          <w:rFonts w:hint="eastAsia"/>
                          <w:lang w:val="en-US"/>
                        </w:rPr>
                        <w:t>%以上）</w:t>
                      </w:r>
                    </w:p>
                    <w:p w14:paraId="4AC26CD4" w14:textId="46907AE4" w:rsidR="00496B86" w:rsidRPr="00496B86" w:rsidRDefault="00496B86" w:rsidP="00B47425">
                      <w:pPr>
                        <w:ind w:leftChars="0" w:left="0" w:firstLineChars="0" w:firstLine="0"/>
                        <w:rPr>
                          <w:lang w:val="en-US"/>
                        </w:rPr>
                      </w:pPr>
                      <w:r>
                        <w:rPr>
                          <w:rFonts w:hint="eastAsia"/>
                        </w:rPr>
                        <w:t>・乗車者アンケート</w:t>
                      </w:r>
                      <w:r>
                        <w:rPr>
                          <w:rFonts w:hint="eastAsia"/>
                          <w:lang w:val="en-US"/>
                        </w:rPr>
                        <w:t>（回収数:</w:t>
                      </w:r>
                      <w:r w:rsidR="00E10849" w:rsidRPr="00E10849">
                        <w:rPr>
                          <w:rFonts w:hint="eastAsia"/>
                          <w:lang w:val="en-US"/>
                        </w:rPr>
                        <w:t xml:space="preserve"> </w:t>
                      </w:r>
                      <w:r w:rsidR="00E10849">
                        <w:rPr>
                          <w:rFonts w:hint="eastAsia"/>
                          <w:lang w:val="en-US"/>
                        </w:rPr>
                        <w:t>445</w:t>
                      </w:r>
                      <w:r>
                        <w:rPr>
                          <w:rFonts w:hint="eastAsia"/>
                          <w:lang w:val="en-US"/>
                        </w:rPr>
                        <w:t>）</w:t>
                      </w:r>
                      <w:r>
                        <w:rPr>
                          <w:rFonts w:hint="eastAsia"/>
                        </w:rPr>
                        <w:t>にて</w:t>
                      </w:r>
                      <w:r>
                        <w:rPr>
                          <w:rFonts w:hint="eastAsia"/>
                          <w:lang w:val="en-US"/>
                        </w:rPr>
                        <w:t>キャッシュレス決済に前向きな回答：</w:t>
                      </w:r>
                      <w:r>
                        <w:rPr>
                          <w:rFonts w:hint="eastAsia"/>
                        </w:rPr>
                        <w:t>89.2</w:t>
                      </w:r>
                      <w:r w:rsidRPr="00273E5F">
                        <w:rPr>
                          <w:rFonts w:hint="eastAsia"/>
                          <w:lang w:val="en-US"/>
                        </w:rPr>
                        <w:t>％</w:t>
                      </w:r>
                      <w:r>
                        <w:rPr>
                          <w:rFonts w:hint="eastAsia"/>
                          <w:lang w:val="en-US"/>
                        </w:rPr>
                        <w:t>（目標値：80%以上）</w:t>
                      </w:r>
                    </w:p>
                    <w:p w14:paraId="43101388" w14:textId="1B77800A" w:rsidR="00B47425" w:rsidRDefault="00B47425" w:rsidP="00B47425">
                      <w:pPr>
                        <w:ind w:leftChars="0" w:left="0" w:firstLineChars="0" w:firstLine="0"/>
                        <w:rPr>
                          <w:lang w:val="en-US"/>
                        </w:rPr>
                      </w:pPr>
                      <w:r>
                        <w:rPr>
                          <w:rFonts w:hint="eastAsia"/>
                        </w:rPr>
                        <w:t>・</w:t>
                      </w:r>
                      <w:r w:rsidR="00193BCA">
                        <w:rPr>
                          <w:rFonts w:hint="eastAsia"/>
                        </w:rPr>
                        <w:t>乗車者アンケート</w:t>
                      </w:r>
                      <w:r w:rsidR="00193BCA">
                        <w:rPr>
                          <w:rFonts w:hint="eastAsia"/>
                          <w:lang w:val="en-US"/>
                        </w:rPr>
                        <w:t>（回収数:</w:t>
                      </w:r>
                      <w:r w:rsidR="00E10849" w:rsidRPr="00E10849">
                        <w:rPr>
                          <w:rFonts w:hint="eastAsia"/>
                          <w:lang w:val="en-US"/>
                        </w:rPr>
                        <w:t xml:space="preserve"> </w:t>
                      </w:r>
                      <w:r w:rsidR="00E10849">
                        <w:rPr>
                          <w:rFonts w:hint="eastAsia"/>
                          <w:lang w:val="en-US"/>
                        </w:rPr>
                        <w:t>445</w:t>
                      </w:r>
                      <w:r w:rsidR="00193BCA">
                        <w:rPr>
                          <w:rFonts w:hint="eastAsia"/>
                          <w:lang w:val="en-US"/>
                        </w:rPr>
                        <w:t>）</w:t>
                      </w:r>
                      <w:r w:rsidR="00193BCA">
                        <w:rPr>
                          <w:rFonts w:hint="eastAsia"/>
                        </w:rPr>
                        <w:t>にて</w:t>
                      </w:r>
                      <w:r w:rsidR="00193BCA">
                        <w:rPr>
                          <w:rFonts w:hint="eastAsia"/>
                          <w:lang w:val="en-US"/>
                        </w:rPr>
                        <w:t>「不安を感じな</w:t>
                      </w:r>
                      <w:r w:rsidR="00496B86">
                        <w:rPr>
                          <w:rFonts w:hint="eastAsia"/>
                          <w:lang w:val="en-US"/>
                        </w:rPr>
                        <w:t>かった</w:t>
                      </w:r>
                      <w:r w:rsidR="00193BCA">
                        <w:rPr>
                          <w:rFonts w:hint="eastAsia"/>
                          <w:lang w:val="en-US"/>
                        </w:rPr>
                        <w:t>」と回答：</w:t>
                      </w:r>
                      <w:r w:rsidR="00496B86">
                        <w:rPr>
                          <w:rFonts w:hint="eastAsia"/>
                        </w:rPr>
                        <w:t>86.1</w:t>
                      </w:r>
                      <w:r w:rsidR="00193BCA" w:rsidRPr="00273E5F">
                        <w:rPr>
                          <w:rFonts w:hint="eastAsia"/>
                          <w:lang w:val="en-US"/>
                        </w:rPr>
                        <w:t>％</w:t>
                      </w:r>
                      <w:r w:rsidR="00193BCA">
                        <w:rPr>
                          <w:rFonts w:hint="eastAsia"/>
                          <w:lang w:val="en-US"/>
                        </w:rPr>
                        <w:t>（目標値：85%以上）</w:t>
                      </w:r>
                    </w:p>
                    <w:p w14:paraId="523133D0" w14:textId="67248AD5" w:rsidR="00193BCA" w:rsidRDefault="00B47425" w:rsidP="00496B86">
                      <w:pPr>
                        <w:ind w:leftChars="0" w:left="0" w:firstLineChars="0" w:firstLine="0"/>
                        <w:suppressOverlap/>
                        <w:rPr>
                          <w:lang w:val="en-US"/>
                        </w:rPr>
                      </w:pPr>
                      <w:r>
                        <w:rPr>
                          <w:rFonts w:hint="eastAsia"/>
                        </w:rPr>
                        <w:t>・</w:t>
                      </w:r>
                      <w:r w:rsidR="00496B86">
                        <w:rPr>
                          <w:rFonts w:hint="eastAsia"/>
                        </w:rPr>
                        <w:t>非</w:t>
                      </w:r>
                      <w:r w:rsidR="00193BCA">
                        <w:rPr>
                          <w:rFonts w:hint="eastAsia"/>
                        </w:rPr>
                        <w:t>乗車者アンケートにて</w:t>
                      </w:r>
                      <w:r w:rsidR="00496B86">
                        <w:rPr>
                          <w:rFonts w:hint="eastAsia"/>
                          <w:lang w:val="en-US"/>
                        </w:rPr>
                        <w:t>「不安を感じなかった」と回答：</w:t>
                      </w:r>
                      <w:r w:rsidR="00496B86" w:rsidRPr="00B70259">
                        <w:rPr>
                          <w:rFonts w:hint="eastAsia"/>
                          <w:lang w:val="en-US"/>
                        </w:rPr>
                        <w:t>歩行者・自転車：</w:t>
                      </w:r>
                      <w:r w:rsidR="00496B86" w:rsidRPr="00B70259">
                        <w:rPr>
                          <w:lang w:val="en-US"/>
                        </w:rPr>
                        <w:t>78.9%</w:t>
                      </w:r>
                      <w:r w:rsidR="00E10849">
                        <w:rPr>
                          <w:rFonts w:hint="eastAsia"/>
                          <w:lang w:val="en-US"/>
                        </w:rPr>
                        <w:t>（回収数:42）</w:t>
                      </w:r>
                      <w:r w:rsidR="00496B86">
                        <w:rPr>
                          <w:rFonts w:hint="eastAsia"/>
                          <w:lang w:val="en-US"/>
                        </w:rPr>
                        <w:t>、</w:t>
                      </w:r>
                      <w:r w:rsidR="00496B86" w:rsidRPr="00B70259">
                        <w:rPr>
                          <w:rFonts w:hint="eastAsia"/>
                          <w:lang w:val="en-US"/>
                        </w:rPr>
                        <w:t>運転者：</w:t>
                      </w:r>
                      <w:r w:rsidR="00496B86" w:rsidRPr="00B70259">
                        <w:rPr>
                          <w:lang w:val="en-US"/>
                        </w:rPr>
                        <w:t>70.9％</w:t>
                      </w:r>
                      <w:r w:rsidR="00E10849">
                        <w:rPr>
                          <w:rFonts w:hint="eastAsia"/>
                          <w:lang w:val="en-US"/>
                        </w:rPr>
                        <w:t>（回収数:62）</w:t>
                      </w:r>
                    </w:p>
                    <w:p w14:paraId="5A76BE87" w14:textId="2113DFEB" w:rsidR="00B47425" w:rsidRDefault="00193BCA" w:rsidP="00B47425">
                      <w:pPr>
                        <w:ind w:leftChars="0" w:left="0" w:firstLineChars="0" w:firstLine="0"/>
                        <w:rPr>
                          <w:lang w:val="en-US"/>
                        </w:rPr>
                      </w:pPr>
                      <w:r>
                        <w:rPr>
                          <w:rFonts w:hint="eastAsia"/>
                          <w:lang w:val="en-US"/>
                        </w:rPr>
                        <w:t>＜検証・分析結果＞</w:t>
                      </w:r>
                    </w:p>
                    <w:p w14:paraId="6CBF00F4" w14:textId="77777777" w:rsidR="00E10849" w:rsidRPr="009637F7" w:rsidRDefault="00E10849" w:rsidP="00E10849">
                      <w:pPr>
                        <w:ind w:leftChars="0" w:left="0" w:firstLineChars="0" w:firstLine="0"/>
                        <w:rPr>
                          <w:lang w:val="en-US"/>
                        </w:rPr>
                      </w:pPr>
                      <w:r w:rsidRPr="009637F7">
                        <w:rPr>
                          <w:rFonts w:hint="eastAsia"/>
                          <w:lang w:val="en-US"/>
                        </w:rPr>
                        <w:t>・車両特性に合わせた運転啓発（追い越し・割り込みの注意喚起）を地域ドライバーへ発信</w:t>
                      </w:r>
                    </w:p>
                    <w:p w14:paraId="769484DA" w14:textId="77777777" w:rsidR="00E10849" w:rsidRPr="009637F7" w:rsidRDefault="00E10849" w:rsidP="00E10849">
                      <w:pPr>
                        <w:ind w:leftChars="0" w:left="0" w:firstLineChars="0" w:firstLine="0"/>
                        <w:rPr>
                          <w:lang w:val="en-US"/>
                        </w:rPr>
                      </w:pPr>
                      <w:r w:rsidRPr="009637F7">
                        <w:rPr>
                          <w:rFonts w:hint="eastAsia"/>
                          <w:lang w:val="en-US"/>
                        </w:rPr>
                        <w:t xml:space="preserve">　└ 交差点右左折時が不安の主因となっており、更なる制御挙動の向上が課題</w:t>
                      </w:r>
                    </w:p>
                    <w:p w14:paraId="3AB994E9" w14:textId="77777777" w:rsidR="00E10849" w:rsidRPr="009637F7" w:rsidRDefault="00E10849" w:rsidP="00E10849">
                      <w:pPr>
                        <w:ind w:leftChars="0" w:left="0" w:firstLineChars="0" w:firstLine="0"/>
                        <w:rPr>
                          <w:lang w:val="en-US"/>
                        </w:rPr>
                      </w:pPr>
                      <w:r w:rsidRPr="009637F7">
                        <w:rPr>
                          <w:rFonts w:hint="eastAsia"/>
                          <w:lang w:val="en-US"/>
                        </w:rPr>
                        <w:t>・運行時の安全挙動（停止・減速）の意図を車内案内で周知し、安心感を向上</w:t>
                      </w:r>
                    </w:p>
                    <w:p w14:paraId="1DC50D0D" w14:textId="7C926FE7" w:rsidR="00193BCA" w:rsidRPr="00193BCA" w:rsidRDefault="00E10849" w:rsidP="00E10849">
                      <w:pPr>
                        <w:ind w:leftChars="0" w:left="0" w:firstLineChars="0" w:firstLine="0"/>
                        <w:rPr>
                          <w:lang w:val="en-US"/>
                        </w:rPr>
                      </w:pPr>
                      <w:r w:rsidRPr="009637F7">
                        <w:rPr>
                          <w:rFonts w:hint="eastAsia"/>
                          <w:lang w:val="en-US"/>
                        </w:rPr>
                        <w:t xml:space="preserve">　└ 初体験の利用者は自動制御の挙動を“意図した動作”と認識しづらく、不安につながるケースがあった</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AD88E" w14:textId="77777777" w:rsidR="00510923" w:rsidRDefault="00510923" w:rsidP="00456450">
      <w:r>
        <w:separator/>
      </w:r>
    </w:p>
  </w:endnote>
  <w:endnote w:type="continuationSeparator" w:id="0">
    <w:p w14:paraId="17E595D3"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altName w:val="???"/>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BFEB0" w14:textId="77777777" w:rsidR="00510923" w:rsidRDefault="00510923" w:rsidP="00456450">
      <w:r>
        <w:separator/>
      </w:r>
    </w:p>
  </w:footnote>
  <w:footnote w:type="continuationSeparator" w:id="0">
    <w:p w14:paraId="5DD3ED4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加藤　孝亮">
    <w15:presenceInfo w15:providerId="AD" w15:userId="S::katoutakaaki@city.toyohashi.lg.jp::a2a34fc4-6a7a-4541-8235-309497fba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mailMerge>
    <w:mainDocumentType w:val="formLetters"/>
    <w:dataType w:val="textFile"/>
    <w:activeRecord w:val="-1"/>
  </w:mailMerge>
  <w:trackRevisions/>
  <w:defaultTabStop w:val="719"/>
  <w:drawingGridHorizontalSpacing w:val="110"/>
  <w:displayHorizontalDrawingGridEvery w:val="2"/>
  <w:characterSpacingControl w:val="doNotCompress"/>
  <w:hdrShapeDefaults>
    <o:shapedefaults v:ext="edit" spidmax="34611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22DA"/>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3BCA"/>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5325"/>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A7"/>
    <w:rsid w:val="004741B8"/>
    <w:rsid w:val="00474F42"/>
    <w:rsid w:val="004769A9"/>
    <w:rsid w:val="00476F5A"/>
    <w:rsid w:val="00477CC1"/>
    <w:rsid w:val="00480523"/>
    <w:rsid w:val="004815CE"/>
    <w:rsid w:val="0048209A"/>
    <w:rsid w:val="00487B4B"/>
    <w:rsid w:val="00491F1B"/>
    <w:rsid w:val="00494A33"/>
    <w:rsid w:val="00496B86"/>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54F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E7DE3"/>
    <w:rsid w:val="005F020A"/>
    <w:rsid w:val="005F087B"/>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342E"/>
    <w:rsid w:val="006C5C77"/>
    <w:rsid w:val="006D1334"/>
    <w:rsid w:val="006D1CB8"/>
    <w:rsid w:val="006D717A"/>
    <w:rsid w:val="006E081E"/>
    <w:rsid w:val="006E0DD9"/>
    <w:rsid w:val="006E2BC8"/>
    <w:rsid w:val="006E5F03"/>
    <w:rsid w:val="006F0BE8"/>
    <w:rsid w:val="006F15C0"/>
    <w:rsid w:val="006F3F36"/>
    <w:rsid w:val="006F508B"/>
    <w:rsid w:val="006F53C5"/>
    <w:rsid w:val="006F7BDB"/>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39D"/>
    <w:rsid w:val="00916E88"/>
    <w:rsid w:val="00917B42"/>
    <w:rsid w:val="00920000"/>
    <w:rsid w:val="0092185D"/>
    <w:rsid w:val="009220FE"/>
    <w:rsid w:val="0092304D"/>
    <w:rsid w:val="00924DC1"/>
    <w:rsid w:val="009251A7"/>
    <w:rsid w:val="0093097E"/>
    <w:rsid w:val="00930B9E"/>
    <w:rsid w:val="00931E41"/>
    <w:rsid w:val="00932005"/>
    <w:rsid w:val="0093232A"/>
    <w:rsid w:val="00932B78"/>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4852"/>
    <w:rsid w:val="00A25DE8"/>
    <w:rsid w:val="00A25FBC"/>
    <w:rsid w:val="00A2638E"/>
    <w:rsid w:val="00A265C9"/>
    <w:rsid w:val="00A3023E"/>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A7272"/>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6DB"/>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425"/>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005"/>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8F8"/>
    <w:rsid w:val="00D57F71"/>
    <w:rsid w:val="00D6103B"/>
    <w:rsid w:val="00D61177"/>
    <w:rsid w:val="00D62389"/>
    <w:rsid w:val="00D63977"/>
    <w:rsid w:val="00D63A91"/>
    <w:rsid w:val="00D6516B"/>
    <w:rsid w:val="00D70D9A"/>
    <w:rsid w:val="00D721E5"/>
    <w:rsid w:val="00D72BC9"/>
    <w:rsid w:val="00D747DD"/>
    <w:rsid w:val="00D75D50"/>
    <w:rsid w:val="00D8142C"/>
    <w:rsid w:val="00D81CC7"/>
    <w:rsid w:val="00D81E71"/>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5565"/>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0849"/>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29E"/>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3BB2"/>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127"/>
    <w:rsid w:val="00EE54F0"/>
    <w:rsid w:val="00EE67BA"/>
    <w:rsid w:val="00EE6FAE"/>
    <w:rsid w:val="00EE7CD6"/>
    <w:rsid w:val="00EE7F97"/>
    <w:rsid w:val="00EF53BD"/>
    <w:rsid w:val="00EF795F"/>
    <w:rsid w:val="00F00175"/>
    <w:rsid w:val="00F001DC"/>
    <w:rsid w:val="00F001E8"/>
    <w:rsid w:val="00F00595"/>
    <w:rsid w:val="00F0444F"/>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4B76"/>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611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1CDA4C-FB20-4662-B0EF-CA2A639C544A}">
  <ds:schemaRefs>
    <ds:schemaRef ds:uri="http://schemas.microsoft.com/office/infopath/2007/PartnerControls"/>
    <ds:schemaRef ds:uri="http://schemas.openxmlformats.org/package/2006/metadata/core-properties"/>
    <ds:schemaRef ds:uri="a4e53403-72da-4b74-ba8a-29e4182452c6"/>
    <ds:schemaRef ds:uri="http://purl.org/dc/terms/"/>
    <ds:schemaRef ds:uri="http://schemas.microsoft.com/office/2006/documentManagement/types"/>
    <ds:schemaRef ds:uri="http://www.w3.org/XML/1998/namespace"/>
    <ds:schemaRef ds:uri="http://schemas.microsoft.com/office/2006/metadata/properties"/>
    <ds:schemaRef ds:uri="http://purl.org/dc/dcmitype/"/>
    <ds:schemaRef ds:uri="4422c30a-b54d-4116-b3b2-ab28328c7f68"/>
    <ds:schemaRef ds:uri="http://purl.org/dc/elements/1.1/"/>
  </ds:schemaRefs>
</ds:datastoreItem>
</file>

<file path=customXml/itemProps2.xml><?xml version="1.0" encoding="utf-8"?>
<ds:datastoreItem xmlns:ds="http://schemas.openxmlformats.org/officeDocument/2006/customXml" ds:itemID="{629DB69A-2C52-47BD-8B47-101FCC8DC31C}"/>
</file>

<file path=customXml/itemProps3.xml><?xml version="1.0" encoding="utf-8"?>
<ds:datastoreItem xmlns:ds="http://schemas.openxmlformats.org/officeDocument/2006/customXml" ds:itemID="{F1F0159D-D64D-4014-914C-28D96C0EAB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19</Words>
  <Characters>109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加藤　孝亮</cp:lastModifiedBy>
  <cp:revision>3</cp:revision>
  <cp:lastPrinted>2022-06-06T05:30:00Z</cp:lastPrinted>
  <dcterms:created xsi:type="dcterms:W3CDTF">2026-03-12T12:21:00Z</dcterms:created>
  <dcterms:modified xsi:type="dcterms:W3CDTF">2026-03-12T12:48:00Z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