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053189F6" w:rsidR="004A15FD" w:rsidRPr="007C14BD" w:rsidRDefault="004A15FD" w:rsidP="00A44BF0">
                            <w:pPr>
                              <w:ind w:leftChars="0" w:left="0" w:firstLineChars="0" w:firstLine="0"/>
                              <w:jc w:val="center"/>
                            </w:pPr>
                            <w:r w:rsidRPr="007C14BD">
                              <w:rPr>
                                <w:rFonts w:hint="eastAsia"/>
                              </w:rPr>
                              <w:t>自治体名：</w:t>
                            </w:r>
                            <w:r w:rsidR="006C342E">
                              <w:rPr>
                                <w:rFonts w:hint="eastAsia"/>
                              </w:rPr>
                              <w:t>愛知</w:t>
                            </w:r>
                            <w:r w:rsidRPr="007C14BD">
                              <w:rPr>
                                <w:rFonts w:hint="eastAsia"/>
                              </w:rPr>
                              <w:t>県</w:t>
                            </w:r>
                            <w:r w:rsidR="00BF73E1">
                              <w:rPr>
                                <w:rFonts w:hint="eastAsia"/>
                              </w:rPr>
                              <w:t>小牧</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053189F6" w:rsidR="004A15FD" w:rsidRPr="007C14BD" w:rsidRDefault="004A15FD" w:rsidP="00A44BF0">
                      <w:pPr>
                        <w:ind w:leftChars="0" w:left="0" w:firstLineChars="0" w:firstLine="0"/>
                        <w:jc w:val="center"/>
                      </w:pPr>
                      <w:r w:rsidRPr="007C14BD">
                        <w:rPr>
                          <w:rFonts w:hint="eastAsia"/>
                        </w:rPr>
                        <w:t>自治体名：</w:t>
                      </w:r>
                      <w:r w:rsidR="006C342E">
                        <w:rPr>
                          <w:rFonts w:hint="eastAsia"/>
                        </w:rPr>
                        <w:t>愛知</w:t>
                      </w:r>
                      <w:r w:rsidRPr="007C14BD">
                        <w:rPr>
                          <w:rFonts w:hint="eastAsia"/>
                        </w:rPr>
                        <w:t>県</w:t>
                      </w:r>
                      <w:r w:rsidR="00BF73E1">
                        <w:rPr>
                          <w:rFonts w:hint="eastAsia"/>
                        </w:rPr>
                        <w:t>小牧</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23CFA51E" w:rsidR="00804019" w:rsidRPr="006C342E" w:rsidRDefault="00BF73E1" w:rsidP="00C81437">
      <w:pPr>
        <w:ind w:leftChars="0" w:left="0" w:firstLineChars="0" w:firstLine="0"/>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20D5A3E3">
                <wp:simplePos x="0" y="0"/>
                <wp:positionH relativeFrom="column">
                  <wp:posOffset>61595</wp:posOffset>
                </wp:positionH>
                <wp:positionV relativeFrom="paragraph">
                  <wp:posOffset>292100</wp:posOffset>
                </wp:positionV>
                <wp:extent cx="6386195" cy="623570"/>
                <wp:effectExtent l="0" t="0" r="14605" b="2413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3570"/>
                        </a:xfrm>
                        <a:prstGeom prst="rect">
                          <a:avLst/>
                        </a:prstGeom>
                        <a:solidFill>
                          <a:srgbClr val="FFFFFF"/>
                        </a:solidFill>
                        <a:ln w="9525">
                          <a:solidFill>
                            <a:srgbClr val="000000"/>
                          </a:solidFill>
                          <a:miter lim="800000"/>
                          <a:headEnd/>
                          <a:tailEnd/>
                        </a:ln>
                      </wps:spPr>
                      <wps:txbx>
                        <w:txbxContent>
                          <w:p w14:paraId="145D2CDD" w14:textId="2D483B21" w:rsidR="006C342E" w:rsidRPr="00BF73E1" w:rsidRDefault="005269DC" w:rsidP="00B167D0">
                            <w:pPr>
                              <w:ind w:leftChars="0" w:left="0" w:firstLineChars="0" w:firstLine="0"/>
                              <w:rPr>
                                <w:lang w:val="en-US"/>
                              </w:rPr>
                            </w:pPr>
                            <w:r>
                              <w:rPr>
                                <w:rFonts w:cs="ＭＳ Ｐゴシック" w:hint="eastAsia"/>
                              </w:rPr>
                              <w:t>こまき巡回バス</w:t>
                            </w:r>
                            <w:r w:rsidRPr="00E6582C">
                              <w:rPr>
                                <w:rFonts w:cs="ＭＳ Ｐゴシック"/>
                              </w:rPr>
                              <w:t>「こまくる」の将来的なサービス水準を維持するため、自動運転の社会実装に向けて国において検討されている①ビジネスモデル、②技術、③制度・ルールがそれぞれ確立された段階で、速やかに「こまくる」への自動運転の本格導入ができるよう、本格導入に必要な諸条件の洗い出しを行う</w:t>
                            </w:r>
                            <w:r>
                              <w:rPr>
                                <w:rFonts w:cs="ＭＳ Ｐゴシック" w:hint="eastAsia"/>
                              </w:rPr>
                              <w:t>。</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85pt;margin-top:23pt;width:502.85pt;height:49.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">
                <v:textbox>
                  <w:txbxContent>
                    <w:p w14:paraId="145D2CDD" w14:textId="2D483B21" w:rsidR="006C342E" w:rsidRPr="00BF73E1" w:rsidRDefault="005269DC" w:rsidP="00B167D0">
                      <w:pPr>
                        <w:ind w:leftChars="0" w:left="0" w:firstLineChars="0" w:firstLine="0"/>
                        <w:rPr>
                          <w:lang w:val="en-US"/>
                        </w:rPr>
                      </w:pPr>
                      <w:r>
                        <w:rPr>
                          <w:rFonts w:cs="ＭＳ Ｐゴシック" w:hint="eastAsia"/>
                        </w:rPr>
                        <w:t>こまき巡回バス</w:t>
                      </w:r>
                      <w:r w:rsidRPr="00E6582C">
                        <w:rPr>
                          <w:rFonts w:cs="ＭＳ Ｐゴシック"/>
                        </w:rPr>
                        <w:t>「こまくる」の将来的なサービス水準を維持するため、自動運転の社会実装に向けて国において検討されている①ビジネスモデル、②技術、③制度・ルールがそれぞれ確立された段階で、速やかに「こまくる」への自動運転の本格導入ができるよう、本格導入に必要な諸条件の洗い出しを行う</w:t>
                      </w:r>
                      <w:r>
                        <w:rPr>
                          <w:rFonts w:cs="ＭＳ Ｐゴシック" w:hint="eastAsia"/>
                        </w:rPr>
                        <w:t>。</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12FD8B24"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15C8DCA8">
                <wp:simplePos x="0" y="0"/>
                <wp:positionH relativeFrom="column">
                  <wp:posOffset>61595</wp:posOffset>
                </wp:positionH>
                <wp:positionV relativeFrom="paragraph">
                  <wp:posOffset>277495</wp:posOffset>
                </wp:positionV>
                <wp:extent cx="6386195" cy="655320"/>
                <wp:effectExtent l="0" t="0" r="14605" b="1143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55320"/>
                        </a:xfrm>
                        <a:prstGeom prst="rect">
                          <a:avLst/>
                        </a:prstGeom>
                        <a:solidFill>
                          <a:srgbClr val="FFFFFF"/>
                        </a:solidFill>
                        <a:ln w="9525">
                          <a:solidFill>
                            <a:srgbClr val="000000"/>
                          </a:solidFill>
                          <a:miter lim="800000"/>
                          <a:headEnd/>
                          <a:tailEnd/>
                        </a:ln>
                      </wps:spPr>
                      <wps:txbx>
                        <w:txbxContent>
                          <w:p w14:paraId="1D15029C" w14:textId="2259ABA7" w:rsidR="003572AB" w:rsidRPr="003572AB" w:rsidRDefault="003572AB" w:rsidP="003572AB">
                            <w:pPr>
                              <w:ind w:leftChars="0" w:left="0" w:firstLineChars="0" w:firstLine="0"/>
                            </w:pPr>
                            <w:r>
                              <w:rPr>
                                <w:rFonts w:hint="eastAsia"/>
                              </w:rPr>
                              <w:t>・</w:t>
                            </w:r>
                            <w:r w:rsidRPr="003572AB">
                              <w:rPr>
                                <w:rFonts w:hint="eastAsia"/>
                              </w:rPr>
                              <w:t>運行ルート：桃花台ニュータウン内（</w:t>
                            </w:r>
                            <w:r w:rsidR="001D65FF" w:rsidRPr="001D65FF">
                              <w:rPr>
                                <w:rFonts w:hint="eastAsia"/>
                              </w:rPr>
                              <w:t>桃花台地区循環（「こまくる」Ｔ１篠岡光ヶ丘線）</w:t>
                            </w:r>
                            <w:r w:rsidRPr="003572AB">
                              <w:t>）</w:t>
                            </w:r>
                          </w:p>
                          <w:p w14:paraId="7FF53B38" w14:textId="777E1E65" w:rsidR="003572AB" w:rsidRDefault="003572AB" w:rsidP="003572AB">
                            <w:pPr>
                              <w:ind w:leftChars="0" w:left="0" w:firstLineChars="0" w:firstLine="0"/>
                              <w:rPr>
                                <w:lang w:val="en-US"/>
                              </w:rPr>
                            </w:pPr>
                            <w:r>
                              <w:rPr>
                                <w:rFonts w:hint="eastAsia"/>
                              </w:rPr>
                              <w:t>・</w:t>
                            </w:r>
                            <w:r w:rsidRPr="003572AB">
                              <w:rPr>
                                <w:rFonts w:hint="eastAsia"/>
                              </w:rPr>
                              <w:t>運行期間　：</w:t>
                            </w:r>
                            <w:r w:rsidRPr="003572AB">
                              <w:t>1月22日</w:t>
                            </w:r>
                            <w:r w:rsidRPr="003572AB">
                              <w:rPr>
                                <w:rFonts w:hint="eastAsia"/>
                              </w:rPr>
                              <w:t>〜</w:t>
                            </w:r>
                            <w:r w:rsidRPr="003572AB">
                              <w:t>2月6日</w:t>
                            </w:r>
                            <w:r w:rsidR="00B8055E">
                              <w:rPr>
                                <w:rFonts w:hint="eastAsia"/>
                              </w:rPr>
                              <w:t>のうち14日間</w:t>
                            </w:r>
                          </w:p>
                          <w:p w14:paraId="2C4005B2" w14:textId="7CEC754F" w:rsidR="00B167D0" w:rsidRPr="006C342E" w:rsidRDefault="003572AB" w:rsidP="003572AB">
                            <w:pPr>
                              <w:ind w:leftChars="0" w:left="0" w:firstLineChars="0" w:firstLine="0"/>
                              <w:rPr>
                                <w:lang w:val="en-US"/>
                              </w:rPr>
                            </w:pPr>
                            <w:r>
                              <w:rPr>
                                <w:rFonts w:hint="eastAsia"/>
                                <w:lang w:val="en-US"/>
                              </w:rPr>
                              <w:t>・</w:t>
                            </w:r>
                            <w:r w:rsidR="006C342E">
                              <w:rPr>
                                <w:rFonts w:hint="eastAsia"/>
                                <w:lang w:val="en-US"/>
                              </w:rPr>
                              <w:t>運行車両：</w:t>
                            </w:r>
                            <w:r>
                              <w:rPr>
                                <w:rFonts w:hint="eastAsia"/>
                                <w:lang w:val="en-US"/>
                              </w:rPr>
                              <w:t xml:space="preserve">Minibus </w:t>
                            </w:r>
                            <w:r w:rsidR="006C342E">
                              <w:rPr>
                                <w:rFonts w:hint="eastAsia"/>
                                <w:lang w:val="en-US"/>
                              </w:rPr>
                              <w:t>(</w:t>
                            </w:r>
                            <w:r>
                              <w:rPr>
                                <w:rFonts w:hint="eastAsia"/>
                                <w:lang w:val="en-US"/>
                              </w:rPr>
                              <w:t>ティアフォー</w:t>
                            </w:r>
                            <w:r w:rsidR="006C342E">
                              <w:rPr>
                                <w:rFonts w:hint="eastAsia"/>
                                <w:lang w:val="en-US"/>
                              </w:rPr>
                              <w:t>社)、台数：1台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85pt;margin-top:21.85pt;width:502.85pt;height:51.6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">
                <v:textbox>
                  <w:txbxContent>
                    <w:p w14:paraId="1D15029C" w14:textId="2259ABA7" w:rsidR="003572AB" w:rsidRPr="003572AB" w:rsidRDefault="003572AB" w:rsidP="003572AB">
                      <w:pPr>
                        <w:ind w:leftChars="0" w:left="0" w:firstLineChars="0" w:firstLine="0"/>
                      </w:pPr>
                      <w:r>
                        <w:rPr>
                          <w:rFonts w:hint="eastAsia"/>
                        </w:rPr>
                        <w:t>・</w:t>
                      </w:r>
                      <w:r w:rsidRPr="003572AB">
                        <w:rPr>
                          <w:rFonts w:hint="eastAsia"/>
                        </w:rPr>
                        <w:t>運行ルート：桃花台ニュータウン内（</w:t>
                      </w:r>
                      <w:r w:rsidR="001D65FF" w:rsidRPr="001D65FF">
                        <w:rPr>
                          <w:rFonts w:hint="eastAsia"/>
                        </w:rPr>
                        <w:t>桃花台地区循環（「こまくる」Ｔ１篠岡光ヶ丘線）</w:t>
                      </w:r>
                      <w:r w:rsidRPr="003572AB">
                        <w:t>）</w:t>
                      </w:r>
                    </w:p>
                    <w:p w14:paraId="7FF53B38" w14:textId="777E1E65" w:rsidR="003572AB" w:rsidRDefault="003572AB" w:rsidP="003572AB">
                      <w:pPr>
                        <w:ind w:leftChars="0" w:left="0" w:firstLineChars="0" w:firstLine="0"/>
                        <w:rPr>
                          <w:lang w:val="en-US"/>
                        </w:rPr>
                      </w:pPr>
                      <w:r>
                        <w:rPr>
                          <w:rFonts w:hint="eastAsia"/>
                        </w:rPr>
                        <w:t>・</w:t>
                      </w:r>
                      <w:r w:rsidRPr="003572AB">
                        <w:rPr>
                          <w:rFonts w:hint="eastAsia"/>
                        </w:rPr>
                        <w:t>運行期間　：</w:t>
                      </w:r>
                      <w:r w:rsidRPr="003572AB">
                        <w:t>1月22日</w:t>
                      </w:r>
                      <w:r w:rsidRPr="003572AB">
                        <w:rPr>
                          <w:rFonts w:hint="eastAsia"/>
                        </w:rPr>
                        <w:t>〜</w:t>
                      </w:r>
                      <w:r w:rsidRPr="003572AB">
                        <w:t>2月6日</w:t>
                      </w:r>
                      <w:r w:rsidR="00B8055E">
                        <w:rPr>
                          <w:rFonts w:hint="eastAsia"/>
                        </w:rPr>
                        <w:t>のうち14日間</w:t>
                      </w:r>
                    </w:p>
                    <w:p w14:paraId="2C4005B2" w14:textId="7CEC754F" w:rsidR="00B167D0" w:rsidRPr="006C342E" w:rsidRDefault="003572AB" w:rsidP="003572AB">
                      <w:pPr>
                        <w:ind w:leftChars="0" w:left="0" w:firstLineChars="0" w:firstLine="0"/>
                        <w:rPr>
                          <w:lang w:val="en-US"/>
                        </w:rPr>
                      </w:pPr>
                      <w:r>
                        <w:rPr>
                          <w:rFonts w:hint="eastAsia"/>
                          <w:lang w:val="en-US"/>
                        </w:rPr>
                        <w:t>・</w:t>
                      </w:r>
                      <w:r w:rsidR="006C342E">
                        <w:rPr>
                          <w:rFonts w:hint="eastAsia"/>
                          <w:lang w:val="en-US"/>
                        </w:rPr>
                        <w:t>運行車両：</w:t>
                      </w:r>
                      <w:r>
                        <w:rPr>
                          <w:rFonts w:hint="eastAsia"/>
                          <w:lang w:val="en-US"/>
                        </w:rPr>
                        <w:t xml:space="preserve">Minibus </w:t>
                      </w:r>
                      <w:r w:rsidR="006C342E">
                        <w:rPr>
                          <w:rFonts w:hint="eastAsia"/>
                          <w:lang w:val="en-US"/>
                        </w:rPr>
                        <w:t>(</w:t>
                      </w:r>
                      <w:r>
                        <w:rPr>
                          <w:rFonts w:hint="eastAsia"/>
                          <w:lang w:val="en-US"/>
                        </w:rPr>
                        <w:t>ティアフォー</w:t>
                      </w:r>
                      <w:r w:rsidR="006C342E">
                        <w:rPr>
                          <w:rFonts w:hint="eastAsia"/>
                          <w:lang w:val="en-US"/>
                        </w:rPr>
                        <w:t>社)、台数：1台</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13D6C56B" w:rsidR="00A44BF0" w:rsidRPr="00A44BF0" w:rsidRDefault="00A44BF0" w:rsidP="004A15FD">
      <w:pPr>
        <w:ind w:leftChars="0" w:left="0" w:firstLineChars="0" w:firstLine="0"/>
        <w:rPr>
          <w:b/>
          <w:bCs/>
          <w:spacing w:val="-4"/>
          <w:sz w:val="6"/>
          <w:szCs w:val="6"/>
        </w:rPr>
      </w:pPr>
    </w:p>
    <w:p w14:paraId="14589DCF" w14:textId="77777777" w:rsidR="004A15FD" w:rsidRDefault="00CE0419" w:rsidP="00C81437">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6" behindDoc="0" locked="0" layoutInCell="1" allowOverlap="1" wp14:anchorId="6BE4C031" wp14:editId="1BBE9E9A">
                <wp:simplePos x="0" y="0"/>
                <wp:positionH relativeFrom="column">
                  <wp:posOffset>59055</wp:posOffset>
                </wp:positionH>
                <wp:positionV relativeFrom="paragraph">
                  <wp:posOffset>273685</wp:posOffset>
                </wp:positionV>
                <wp:extent cx="6386195" cy="3708400"/>
                <wp:effectExtent l="0" t="0" r="14605" b="2540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708400"/>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402"/>
                              <w:gridCol w:w="5654"/>
                            </w:tblGrid>
                            <w:tr w:rsidR="00A44BF0" w:rsidRPr="0040472B" w14:paraId="0C1F1D07" w14:textId="77777777" w:rsidTr="00CE0419">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40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65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D75594" w:rsidRPr="00F92942" w14:paraId="4FBB32C3" w14:textId="77777777" w:rsidTr="00CE0419">
                              <w:trPr>
                                <w:cantSplit/>
                                <w:trHeight w:val="450"/>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D75594" w:rsidRPr="00F92942" w:rsidRDefault="00D75594" w:rsidP="00932B78">
                                  <w:pPr>
                                    <w:spacing w:line="259" w:lineRule="auto"/>
                                    <w:ind w:leftChars="0" w:left="113" w:right="113" w:firstLineChars="0" w:firstLine="0"/>
                                    <w:suppressOverlap/>
                                    <w:jc w:val="center"/>
                                    <w:rPr>
                                      <w:lang w:val="en-US"/>
                                    </w:rPr>
                                  </w:pPr>
                                  <w:r>
                                    <w:rPr>
                                      <w:rFonts w:hint="eastAsia"/>
                                      <w:lang w:val="en-US"/>
                                    </w:rPr>
                                    <w:t>経営面</w:t>
                                  </w:r>
                                </w:p>
                              </w:tc>
                              <w:tc>
                                <w:tcPr>
                                  <w:tcW w:w="3402" w:type="dxa"/>
                                  <w:tcBorders>
                                    <w:top w:val="single" w:sz="4" w:space="0" w:color="000000"/>
                                    <w:left w:val="single" w:sz="4" w:space="0" w:color="auto"/>
                                    <w:bottom w:val="single" w:sz="4" w:space="0" w:color="000000"/>
                                    <w:right w:val="single" w:sz="4" w:space="0" w:color="000000"/>
                                  </w:tcBorders>
                                </w:tcPr>
                                <w:p w14:paraId="1B4600C4" w14:textId="6D012655" w:rsidR="00D75594" w:rsidRPr="00F92942" w:rsidRDefault="00D75594" w:rsidP="00932B78">
                                  <w:pPr>
                                    <w:spacing w:line="259" w:lineRule="auto"/>
                                    <w:ind w:leftChars="0" w:left="0" w:firstLineChars="0" w:firstLine="0"/>
                                    <w:suppressOverlap/>
                                    <w:rPr>
                                      <w:lang w:val="en-US"/>
                                    </w:rPr>
                                  </w:pPr>
                                  <w:r>
                                    <w:rPr>
                                      <w:rFonts w:hint="eastAsia"/>
                                      <w:lang w:val="en-US"/>
                                    </w:rPr>
                                    <w:t>一般試乗期間中の乗車人数（延べ人数）</w:t>
                                  </w:r>
                                </w:p>
                              </w:tc>
                              <w:tc>
                                <w:tcPr>
                                  <w:tcW w:w="5654" w:type="dxa"/>
                                  <w:tcBorders>
                                    <w:top w:val="single" w:sz="4" w:space="0" w:color="000000"/>
                                    <w:left w:val="single" w:sz="4" w:space="0" w:color="000000"/>
                                    <w:bottom w:val="single" w:sz="4" w:space="0" w:color="000000"/>
                                    <w:right w:val="single" w:sz="4" w:space="0" w:color="000000"/>
                                  </w:tcBorders>
                                </w:tcPr>
                                <w:p w14:paraId="6798106E" w14:textId="6028798C" w:rsidR="00D75594" w:rsidRPr="00F92942" w:rsidRDefault="00D75594" w:rsidP="00932B78">
                                  <w:pPr>
                                    <w:spacing w:line="259" w:lineRule="auto"/>
                                    <w:ind w:leftChars="0" w:left="0" w:firstLineChars="0" w:firstLine="0"/>
                                    <w:suppressOverlap/>
                                    <w:rPr>
                                      <w:lang w:val="en-US"/>
                                    </w:rPr>
                                  </w:pPr>
                                  <w:r>
                                    <w:rPr>
                                      <w:rFonts w:hint="eastAsia"/>
                                      <w:lang w:val="en-US"/>
                                    </w:rPr>
                                    <w:t>車内でスタッフがカウント</w:t>
                                  </w:r>
                                </w:p>
                              </w:tc>
                            </w:tr>
                            <w:tr w:rsidR="00D75594" w:rsidRPr="00F92942" w14:paraId="574E3EBD" w14:textId="77777777" w:rsidTr="00CE0419">
                              <w:trPr>
                                <w:cantSplit/>
                                <w:trHeight w:val="346"/>
                              </w:trPr>
                              <w:tc>
                                <w:tcPr>
                                  <w:tcW w:w="704" w:type="dxa"/>
                                  <w:vMerge/>
                                  <w:tcBorders>
                                    <w:left w:val="single" w:sz="4" w:space="0" w:color="auto"/>
                                    <w:bottom w:val="single" w:sz="4" w:space="0" w:color="auto"/>
                                    <w:right w:val="single" w:sz="4" w:space="0" w:color="auto"/>
                                  </w:tcBorders>
                                  <w:textDirection w:val="tbRlV"/>
                                  <w:vAlign w:val="center"/>
                                </w:tcPr>
                                <w:p w14:paraId="7ADE15EB" w14:textId="77777777" w:rsidR="00D75594" w:rsidRDefault="00D75594" w:rsidP="00D75594">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34FBCF5C" w14:textId="1A3CAFE8" w:rsidR="00D75594" w:rsidRDefault="00D75594" w:rsidP="00D75594">
                                  <w:pPr>
                                    <w:spacing w:line="259" w:lineRule="auto"/>
                                    <w:ind w:leftChars="0" w:left="0" w:firstLineChars="0" w:firstLine="0"/>
                                    <w:suppressOverlap/>
                                    <w:rPr>
                                      <w:lang w:val="en-US"/>
                                    </w:rPr>
                                  </w:pPr>
                                  <w:r>
                                    <w:rPr>
                                      <w:rFonts w:hint="eastAsia"/>
                                      <w:lang w:val="en-US"/>
                                    </w:rPr>
                                    <w:t>運賃</w:t>
                                  </w:r>
                                  <w:r w:rsidRPr="00504B09">
                                    <w:rPr>
                                      <w:rFonts w:hint="eastAsia"/>
                                      <w:lang w:val="en-US"/>
                                    </w:rPr>
                                    <w:t>に対する意向</w:t>
                                  </w:r>
                                </w:p>
                              </w:tc>
                              <w:tc>
                                <w:tcPr>
                                  <w:tcW w:w="5654" w:type="dxa"/>
                                  <w:tcBorders>
                                    <w:top w:val="single" w:sz="4" w:space="0" w:color="000000"/>
                                    <w:left w:val="single" w:sz="4" w:space="0" w:color="000000"/>
                                    <w:bottom w:val="single" w:sz="4" w:space="0" w:color="000000"/>
                                    <w:right w:val="single" w:sz="4" w:space="0" w:color="000000"/>
                                  </w:tcBorders>
                                </w:tcPr>
                                <w:p w14:paraId="3B4EC0FB" w14:textId="20C6C684" w:rsidR="00D75594" w:rsidRDefault="00D75594" w:rsidP="00D75594">
                                  <w:pPr>
                                    <w:spacing w:line="259" w:lineRule="auto"/>
                                    <w:ind w:leftChars="0" w:left="0" w:firstLineChars="0" w:firstLine="0"/>
                                    <w:suppressOverlap/>
                                    <w:rPr>
                                      <w:lang w:val="en-US"/>
                                    </w:rPr>
                                  </w:pPr>
                                  <w:r>
                                    <w:rPr>
                                      <w:rFonts w:hint="eastAsia"/>
                                      <w:lang w:val="en-US"/>
                                    </w:rPr>
                                    <w:t>乗車アンケートを実施</w:t>
                                  </w:r>
                                </w:p>
                              </w:tc>
                            </w:tr>
                            <w:tr w:rsidR="00D75594" w:rsidRPr="00F92942" w14:paraId="3481F0C4" w14:textId="77777777" w:rsidTr="00CE0419">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D75594" w:rsidRDefault="00D75594" w:rsidP="00D75594">
                                  <w:pPr>
                                    <w:spacing w:line="259" w:lineRule="auto"/>
                                    <w:ind w:leftChars="0" w:left="113" w:right="113" w:firstLineChars="0" w:firstLine="0"/>
                                    <w:suppressOverlap/>
                                    <w:jc w:val="center"/>
                                    <w:rPr>
                                      <w:lang w:val="en-US"/>
                                    </w:rPr>
                                  </w:pPr>
                                  <w:r>
                                    <w:rPr>
                                      <w:rFonts w:hint="eastAsia"/>
                                      <w:lang w:val="en-US"/>
                                    </w:rPr>
                                    <w:t>技術面</w:t>
                                  </w:r>
                                </w:p>
                              </w:tc>
                              <w:tc>
                                <w:tcPr>
                                  <w:tcW w:w="3402" w:type="dxa"/>
                                  <w:tcBorders>
                                    <w:top w:val="single" w:sz="4" w:space="0" w:color="000000"/>
                                    <w:left w:val="single" w:sz="4" w:space="0" w:color="auto"/>
                                    <w:bottom w:val="single" w:sz="4" w:space="0" w:color="000000"/>
                                    <w:right w:val="single" w:sz="4" w:space="0" w:color="000000"/>
                                  </w:tcBorders>
                                </w:tcPr>
                                <w:p w14:paraId="2FB288FB" w14:textId="5405A11F" w:rsidR="00D75594" w:rsidRPr="00504B09" w:rsidRDefault="007462ED" w:rsidP="00D75594">
                                  <w:pPr>
                                    <w:spacing w:line="259" w:lineRule="auto"/>
                                    <w:ind w:leftChars="0" w:left="0" w:firstLineChars="0" w:firstLine="0"/>
                                    <w:suppressOverlap/>
                                    <w:rPr>
                                      <w:lang w:val="en-US"/>
                                    </w:rPr>
                                  </w:pPr>
                                  <w:r w:rsidRPr="00CD7253">
                                    <w:rPr>
                                      <w:rFonts w:hint="eastAsia"/>
                                      <w:lang w:val="en-US"/>
                                    </w:rPr>
                                    <w:t>横断歩道上やその周辺で</w:t>
                                  </w:r>
                                  <w:r>
                                    <w:rPr>
                                      <w:rFonts w:hint="eastAsia"/>
                                      <w:lang w:val="en-US"/>
                                    </w:rPr>
                                    <w:t>の</w:t>
                                  </w:r>
                                  <w:r w:rsidRPr="00CD7253">
                                    <w:rPr>
                                      <w:rFonts w:hint="eastAsia"/>
                                      <w:lang w:val="en-US"/>
                                    </w:rPr>
                                    <w:t>歩行者</w:t>
                                  </w:r>
                                  <w:r>
                                    <w:rPr>
                                      <w:rFonts w:hint="eastAsia"/>
                                      <w:lang w:val="en-US"/>
                                    </w:rPr>
                                    <w:t>に対する</w:t>
                                  </w:r>
                                  <w:r w:rsidRPr="00CD7253">
                                    <w:rPr>
                                      <w:rFonts w:hint="eastAsia"/>
                                      <w:lang w:val="en-US"/>
                                    </w:rPr>
                                    <w:t>、検知・自動で停止できる精度</w:t>
                                  </w:r>
                                </w:p>
                              </w:tc>
                              <w:tc>
                                <w:tcPr>
                                  <w:tcW w:w="5654" w:type="dxa"/>
                                  <w:tcBorders>
                                    <w:top w:val="single" w:sz="4" w:space="0" w:color="000000"/>
                                    <w:left w:val="single" w:sz="4" w:space="0" w:color="000000"/>
                                    <w:bottom w:val="single" w:sz="4" w:space="0" w:color="000000"/>
                                    <w:right w:val="single" w:sz="4" w:space="0" w:color="000000"/>
                                  </w:tcBorders>
                                </w:tcPr>
                                <w:p w14:paraId="6F3DE4DD" w14:textId="4C6556E3" w:rsidR="00D75594" w:rsidRPr="00F92942" w:rsidRDefault="007462ED" w:rsidP="00D75594">
                                  <w:pPr>
                                    <w:spacing w:line="259" w:lineRule="auto"/>
                                    <w:ind w:leftChars="0" w:left="0" w:firstLineChars="0" w:firstLine="0"/>
                                    <w:suppressOverlap/>
                                    <w:rPr>
                                      <w:lang w:val="en-US"/>
                                    </w:rPr>
                                  </w:pPr>
                                  <w:r w:rsidRPr="00CD7253">
                                    <w:rPr>
                                      <w:rFonts w:hint="eastAsia"/>
                                      <w:lang w:val="en-US"/>
                                    </w:rPr>
                                    <w:t>運行区間上にある横断歩道およびその周辺において、歩行者がいることを正しく検知</w:t>
                                  </w:r>
                                  <w:r>
                                    <w:rPr>
                                      <w:rFonts w:hint="eastAsia"/>
                                      <w:lang w:val="en-US"/>
                                    </w:rPr>
                                    <w:t>し</w:t>
                                  </w:r>
                                  <w:r w:rsidRPr="00CD7253">
                                    <w:rPr>
                                      <w:rFonts w:hint="eastAsia"/>
                                      <w:lang w:val="en-US"/>
                                    </w:rPr>
                                    <w:t>、</w:t>
                                  </w:r>
                                  <w:r>
                                    <w:rPr>
                                      <w:rFonts w:hint="eastAsia"/>
                                      <w:lang w:val="en-US"/>
                                    </w:rPr>
                                    <w:t>介入なしで横断歩道を安全に通過できた割合を</w:t>
                                  </w:r>
                                  <w:r w:rsidRPr="00CD7253">
                                    <w:rPr>
                                      <w:rFonts w:hint="eastAsia"/>
                                      <w:lang w:val="en-US"/>
                                    </w:rPr>
                                    <w:t>介入記録、走行データなどを用いて抽出する。</w:t>
                                  </w:r>
                                </w:p>
                              </w:tc>
                            </w:tr>
                            <w:tr w:rsidR="00D75594" w:rsidRPr="00F92942" w14:paraId="74ADF813" w14:textId="77777777" w:rsidTr="00CE0419">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D75594" w:rsidRDefault="00D75594" w:rsidP="00D75594">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73D1B688" w14:textId="66C325E5" w:rsidR="00D75594" w:rsidRDefault="007462ED" w:rsidP="00D75594">
                                  <w:pPr>
                                    <w:ind w:leftChars="0" w:left="0" w:firstLineChars="0" w:firstLine="0"/>
                                    <w:suppressOverlap/>
                                    <w:rPr>
                                      <w:lang w:val="en-US"/>
                                    </w:rPr>
                                  </w:pPr>
                                  <w:r w:rsidRPr="00CD7253">
                                    <w:rPr>
                                      <w:rFonts w:hint="eastAsia"/>
                                      <w:lang w:val="en-US"/>
                                    </w:rPr>
                                    <w:t>交差点での右折時に対向車</w:t>
                                  </w:r>
                                  <w:r>
                                    <w:rPr>
                                      <w:rFonts w:hint="eastAsia"/>
                                      <w:lang w:val="en-US"/>
                                    </w:rPr>
                                    <w:t>に対する</w:t>
                                  </w:r>
                                  <w:r w:rsidRPr="00CD7253">
                                    <w:rPr>
                                      <w:rFonts w:hint="eastAsia"/>
                                      <w:lang w:val="en-US"/>
                                    </w:rPr>
                                    <w:t>検知・自動で停止できる精度</w:t>
                                  </w:r>
                                </w:p>
                              </w:tc>
                              <w:tc>
                                <w:tcPr>
                                  <w:tcW w:w="5654" w:type="dxa"/>
                                  <w:tcBorders>
                                    <w:top w:val="single" w:sz="4" w:space="0" w:color="000000"/>
                                    <w:left w:val="single" w:sz="4" w:space="0" w:color="000000"/>
                                    <w:bottom w:val="single" w:sz="4" w:space="0" w:color="000000"/>
                                    <w:right w:val="single" w:sz="4" w:space="0" w:color="000000"/>
                                  </w:tcBorders>
                                </w:tcPr>
                                <w:p w14:paraId="4F546B87" w14:textId="688BD313" w:rsidR="00D75594" w:rsidRPr="00F92942" w:rsidRDefault="007462ED" w:rsidP="00D75594">
                                  <w:pPr>
                                    <w:spacing w:line="259" w:lineRule="auto"/>
                                    <w:ind w:leftChars="0" w:left="0" w:firstLineChars="0" w:firstLine="0"/>
                                    <w:suppressOverlap/>
                                    <w:rPr>
                                      <w:lang w:val="en-US"/>
                                    </w:rPr>
                                  </w:pPr>
                                  <w:r w:rsidRPr="00CD7253">
                                    <w:rPr>
                                      <w:rFonts w:hint="eastAsia"/>
                                      <w:lang w:val="en-US"/>
                                    </w:rPr>
                                    <w:t>運行区間上にある右折箇所において、対向車</w:t>
                                  </w:r>
                                  <w:r>
                                    <w:rPr>
                                      <w:rFonts w:hint="eastAsia"/>
                                      <w:lang w:val="en-US"/>
                                    </w:rPr>
                                    <w:t>を</w:t>
                                  </w:r>
                                  <w:r w:rsidRPr="00CD7253">
                                    <w:rPr>
                                      <w:rFonts w:hint="eastAsia"/>
                                      <w:lang w:val="en-US"/>
                                    </w:rPr>
                                    <w:t>検知</w:t>
                                  </w:r>
                                  <w:r>
                                    <w:rPr>
                                      <w:rFonts w:hint="eastAsia"/>
                                      <w:lang w:val="en-US"/>
                                    </w:rPr>
                                    <w:t>し、介入なしで安全に右折できた割合を</w:t>
                                  </w:r>
                                  <w:r w:rsidRPr="00CD7253">
                                    <w:rPr>
                                      <w:rFonts w:hint="eastAsia"/>
                                      <w:lang w:val="en-US"/>
                                    </w:rPr>
                                    <w:t>介入記録、走行データなどを用いて、抽出する。</w:t>
                                  </w:r>
                                </w:p>
                              </w:tc>
                            </w:tr>
                            <w:tr w:rsidR="00D75594" w:rsidRPr="00F92942" w14:paraId="4C7448A6" w14:textId="77777777" w:rsidTr="00CE0419">
                              <w:trPr>
                                <w:cantSplit/>
                                <w:trHeight w:val="393"/>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D75594" w:rsidRDefault="00D75594" w:rsidP="00D75594">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5E7C0D58" w14:textId="0CADFA58" w:rsidR="00D75594" w:rsidRPr="00556132" w:rsidRDefault="00556132" w:rsidP="00D75594">
                                  <w:pPr>
                                    <w:spacing w:line="259" w:lineRule="auto"/>
                                    <w:ind w:leftChars="0" w:left="0" w:firstLineChars="0" w:firstLine="0"/>
                                    <w:suppressOverlap/>
                                    <w:rPr>
                                      <w:lang w:val="en-US"/>
                                    </w:rPr>
                                  </w:pPr>
                                  <w:r w:rsidRPr="00CD7253">
                                    <w:rPr>
                                      <w:rFonts w:hint="eastAsia"/>
                                      <w:lang w:val="en-US"/>
                                    </w:rPr>
                                    <w:t>運行総距離のうち、自動走行した距離について（自動走行率）</w:t>
                                  </w:r>
                                </w:p>
                              </w:tc>
                              <w:tc>
                                <w:tcPr>
                                  <w:tcW w:w="5654" w:type="dxa"/>
                                  <w:tcBorders>
                                    <w:top w:val="single" w:sz="4" w:space="0" w:color="000000"/>
                                    <w:left w:val="single" w:sz="4" w:space="0" w:color="000000"/>
                                    <w:bottom w:val="single" w:sz="4" w:space="0" w:color="000000"/>
                                    <w:right w:val="single" w:sz="4" w:space="0" w:color="000000"/>
                                  </w:tcBorders>
                                </w:tcPr>
                                <w:p w14:paraId="5818DA1C" w14:textId="0969BC57" w:rsidR="00D75594" w:rsidRPr="007462ED" w:rsidRDefault="007462ED" w:rsidP="00D75594">
                                  <w:pPr>
                                    <w:spacing w:line="259" w:lineRule="auto"/>
                                    <w:ind w:leftChars="0" w:left="0" w:firstLineChars="0" w:firstLine="0"/>
                                    <w:suppressOverlap/>
                                    <w:rPr>
                                      <w:lang w:val="en-US"/>
                                    </w:rPr>
                                  </w:pPr>
                                  <w:r w:rsidRPr="00CD7253">
                                    <w:rPr>
                                      <w:rFonts w:hint="eastAsia"/>
                                      <w:lang w:val="en-US"/>
                                    </w:rPr>
                                    <w:t>運行区間において、自動運転で走行した距離と手動走行をした距離を走行データより抽出する。</w:t>
                                  </w:r>
                                </w:p>
                              </w:tc>
                            </w:tr>
                            <w:tr w:rsidR="00D75594" w:rsidRPr="00F92942" w14:paraId="07459A8C" w14:textId="77777777" w:rsidTr="00CE0419">
                              <w:trPr>
                                <w:cantSplit/>
                                <w:trHeight w:val="303"/>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D75594" w:rsidRDefault="00D75594" w:rsidP="00D75594">
                                  <w:pPr>
                                    <w:spacing w:line="259" w:lineRule="auto"/>
                                    <w:ind w:leftChars="0" w:left="113" w:right="113" w:firstLineChars="0" w:firstLine="0"/>
                                    <w:suppressOverlap/>
                                    <w:jc w:val="center"/>
                                    <w:rPr>
                                      <w:lang w:val="en-US"/>
                                    </w:rPr>
                                  </w:pPr>
                                  <w:r>
                                    <w:rPr>
                                      <w:rFonts w:hint="eastAsia"/>
                                      <w:lang w:val="en-US"/>
                                    </w:rPr>
                                    <w:t>社会受容性面</w:t>
                                  </w:r>
                                </w:p>
                              </w:tc>
                              <w:tc>
                                <w:tcPr>
                                  <w:tcW w:w="3402" w:type="dxa"/>
                                  <w:tcBorders>
                                    <w:top w:val="single" w:sz="4" w:space="0" w:color="000000"/>
                                    <w:left w:val="single" w:sz="4" w:space="0" w:color="auto"/>
                                    <w:bottom w:val="single" w:sz="4" w:space="0" w:color="000000"/>
                                    <w:right w:val="single" w:sz="4" w:space="0" w:color="000000"/>
                                  </w:tcBorders>
                                </w:tcPr>
                                <w:p w14:paraId="2D2D30B4" w14:textId="2632479A" w:rsidR="00D75594" w:rsidRDefault="00556132" w:rsidP="00D75594">
                                  <w:pPr>
                                    <w:spacing w:line="259" w:lineRule="auto"/>
                                    <w:ind w:leftChars="0" w:left="0" w:firstLineChars="0" w:firstLine="0"/>
                                    <w:suppressOverlap/>
                                    <w:rPr>
                                      <w:lang w:val="en-US"/>
                                    </w:rPr>
                                  </w:pPr>
                                  <w:r w:rsidRPr="00F47DE4">
                                    <w:rPr>
                                      <w:rFonts w:hint="eastAsia"/>
                                      <w:lang w:val="en-US"/>
                                    </w:rPr>
                                    <w:t>乗車</w:t>
                                  </w:r>
                                  <w:r>
                                    <w:rPr>
                                      <w:rFonts w:hint="eastAsia"/>
                                      <w:lang w:val="en-US"/>
                                    </w:rPr>
                                    <w:t>者</w:t>
                                  </w:r>
                                  <w:r w:rsidRPr="00F47DE4">
                                    <w:rPr>
                                      <w:rFonts w:hint="eastAsia"/>
                                      <w:lang w:val="en-US"/>
                                    </w:rPr>
                                    <w:t>の</w:t>
                                  </w:r>
                                  <w:r w:rsidRPr="00D565D8">
                                    <w:rPr>
                                      <w:rFonts w:hint="eastAsia"/>
                                      <w:lang w:val="en-US"/>
                                    </w:rPr>
                                    <w:t>自動運転</w:t>
                                  </w:r>
                                  <w:r>
                                    <w:rPr>
                                      <w:rFonts w:hint="eastAsia"/>
                                      <w:lang w:val="en-US"/>
                                    </w:rPr>
                                    <w:t>への受容度</w:t>
                                  </w:r>
                                </w:p>
                              </w:tc>
                              <w:tc>
                                <w:tcPr>
                                  <w:tcW w:w="5654" w:type="dxa"/>
                                  <w:tcBorders>
                                    <w:top w:val="single" w:sz="4" w:space="0" w:color="000000"/>
                                    <w:left w:val="single" w:sz="4" w:space="0" w:color="000000"/>
                                    <w:bottom w:val="single" w:sz="4" w:space="0" w:color="000000"/>
                                    <w:right w:val="single" w:sz="4" w:space="0" w:color="000000"/>
                                  </w:tcBorders>
                                </w:tcPr>
                                <w:p w14:paraId="39B24674" w14:textId="7AD90B49" w:rsidR="00D75594" w:rsidRPr="00F92942" w:rsidRDefault="00D75594" w:rsidP="00D75594">
                                  <w:pPr>
                                    <w:spacing w:line="259" w:lineRule="auto"/>
                                    <w:ind w:leftChars="0" w:left="0" w:firstLineChars="0" w:firstLine="0"/>
                                    <w:suppressOverlap/>
                                    <w:rPr>
                                      <w:lang w:val="en-US"/>
                                    </w:rPr>
                                  </w:pPr>
                                  <w:r>
                                    <w:rPr>
                                      <w:rFonts w:hint="eastAsia"/>
                                      <w:lang w:val="en-US"/>
                                    </w:rPr>
                                    <w:t>乗車アンケートを実施</w:t>
                                  </w:r>
                                </w:p>
                              </w:tc>
                            </w:tr>
                            <w:tr w:rsidR="00D75594" w:rsidRPr="00F92942" w14:paraId="070AC3C2" w14:textId="77777777" w:rsidTr="00CE0419">
                              <w:trPr>
                                <w:cantSplit/>
                                <w:trHeight w:val="338"/>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D75594" w:rsidRDefault="00D75594" w:rsidP="00D75594">
                                  <w:pPr>
                                    <w:spacing w:line="259" w:lineRule="auto"/>
                                    <w:ind w:leftChars="0" w:left="0" w:firstLineChars="0" w:firstLine="0"/>
                                    <w:suppressOverlap/>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76A11C78" w14:textId="7DE1F255" w:rsidR="00D75594" w:rsidRDefault="00556132" w:rsidP="001D65FF">
                                  <w:pPr>
                                    <w:ind w:leftChars="0" w:left="0" w:firstLineChars="0" w:firstLine="0"/>
                                    <w:suppressOverlap/>
                                    <w:rPr>
                                      <w:lang w:val="en-US"/>
                                    </w:rPr>
                                  </w:pPr>
                                  <w:r w:rsidRPr="00D565D8">
                                    <w:rPr>
                                      <w:rFonts w:hint="eastAsia"/>
                                      <w:lang w:val="en-US"/>
                                    </w:rPr>
                                    <w:t>非</w:t>
                                  </w:r>
                                  <w:r>
                                    <w:rPr>
                                      <w:rFonts w:hint="eastAsia"/>
                                      <w:lang w:val="en-US"/>
                                    </w:rPr>
                                    <w:t>乗車者の</w:t>
                                  </w:r>
                                  <w:r w:rsidRPr="00D565D8">
                                    <w:rPr>
                                      <w:rFonts w:hint="eastAsia"/>
                                      <w:lang w:val="en-US"/>
                                    </w:rPr>
                                    <w:t>自動運転への</w:t>
                                  </w:r>
                                  <w:r>
                                    <w:rPr>
                                      <w:rFonts w:hint="eastAsia"/>
                                      <w:lang w:val="en-US"/>
                                    </w:rPr>
                                    <w:t>受容度</w:t>
                                  </w:r>
                                </w:p>
                              </w:tc>
                              <w:tc>
                                <w:tcPr>
                                  <w:tcW w:w="5654" w:type="dxa"/>
                                  <w:tcBorders>
                                    <w:top w:val="single" w:sz="4" w:space="0" w:color="000000"/>
                                    <w:left w:val="single" w:sz="4" w:space="0" w:color="000000"/>
                                    <w:bottom w:val="single" w:sz="4" w:space="0" w:color="000000"/>
                                    <w:right w:val="single" w:sz="4" w:space="0" w:color="000000"/>
                                  </w:tcBorders>
                                </w:tcPr>
                                <w:p w14:paraId="1DCE1BBC" w14:textId="7392E647" w:rsidR="00D75594" w:rsidRPr="00F92942" w:rsidRDefault="00D75594" w:rsidP="00D75594">
                                  <w:pPr>
                                    <w:spacing w:line="259" w:lineRule="auto"/>
                                    <w:ind w:leftChars="0" w:left="0" w:firstLineChars="0" w:firstLine="0"/>
                                    <w:suppressOverlap/>
                                    <w:rPr>
                                      <w:lang w:val="en-US"/>
                                    </w:rPr>
                                  </w:pPr>
                                  <w:r>
                                    <w:rPr>
                                      <w:rFonts w:hint="eastAsia"/>
                                      <w:lang w:val="en-US"/>
                                    </w:rPr>
                                    <w:t>非乗車アンケートを実施</w:t>
                                  </w:r>
                                </w:p>
                              </w:tc>
                            </w:tr>
                            <w:tr w:rsidR="00D75594" w:rsidRPr="00F92942" w14:paraId="380A37AA" w14:textId="77777777" w:rsidTr="00CE0419">
                              <w:trPr>
                                <w:cantSplit/>
                                <w:trHeight w:val="343"/>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D75594" w:rsidRDefault="00D75594" w:rsidP="00D75594">
                                  <w:pPr>
                                    <w:spacing w:line="259" w:lineRule="auto"/>
                                    <w:ind w:leftChars="0" w:left="0" w:firstLineChars="0" w:firstLine="0"/>
                                    <w:suppressOverlap/>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20FDC5B9" w14:textId="54077D4F" w:rsidR="00D75594" w:rsidRPr="00504B09" w:rsidRDefault="00D75594" w:rsidP="00D75594">
                                  <w:pPr>
                                    <w:spacing w:line="259" w:lineRule="auto"/>
                                    <w:ind w:leftChars="0" w:left="0" w:firstLineChars="0" w:firstLine="0"/>
                                    <w:suppressOverlap/>
                                    <w:rPr>
                                      <w:lang w:val="en-US"/>
                                    </w:rPr>
                                  </w:pPr>
                                  <w:r>
                                    <w:rPr>
                                      <w:rFonts w:hint="eastAsia"/>
                                      <w:lang w:val="en-US"/>
                                    </w:rPr>
                                    <w:t>運賃</w:t>
                                  </w:r>
                                  <w:r w:rsidRPr="00504B09">
                                    <w:rPr>
                                      <w:rFonts w:hint="eastAsia"/>
                                      <w:lang w:val="en-US"/>
                                    </w:rPr>
                                    <w:t>に対する意向</w:t>
                                  </w:r>
                                </w:p>
                              </w:tc>
                              <w:tc>
                                <w:tcPr>
                                  <w:tcW w:w="5654" w:type="dxa"/>
                                  <w:tcBorders>
                                    <w:top w:val="single" w:sz="4" w:space="0" w:color="000000"/>
                                    <w:left w:val="single" w:sz="4" w:space="0" w:color="000000"/>
                                    <w:bottom w:val="single" w:sz="4" w:space="0" w:color="000000"/>
                                    <w:right w:val="single" w:sz="4" w:space="0" w:color="000000"/>
                                  </w:tcBorders>
                                </w:tcPr>
                                <w:p w14:paraId="42970E3E" w14:textId="40901BDA" w:rsidR="00D75594" w:rsidRPr="00F92942" w:rsidRDefault="00D75594" w:rsidP="00D75594">
                                  <w:pPr>
                                    <w:spacing w:line="259" w:lineRule="auto"/>
                                    <w:ind w:leftChars="0" w:left="0" w:firstLineChars="0" w:firstLine="0"/>
                                    <w:suppressOverlap/>
                                    <w:rPr>
                                      <w:lang w:val="en-US"/>
                                    </w:rPr>
                                  </w:pPr>
                                  <w:r>
                                    <w:rPr>
                                      <w:rFonts w:hint="eastAsia"/>
                                      <w:lang w:val="en-US"/>
                                    </w:rPr>
                                    <w:t>乗車アンケートを実施</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65pt;margin-top:21.55pt;width:502.85pt;height:292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402"/>
                        <w:gridCol w:w="5654"/>
                      </w:tblGrid>
                      <w:tr w:rsidR="00A44BF0" w:rsidRPr="0040472B" w14:paraId="0C1F1D07" w14:textId="77777777" w:rsidTr="00CE0419">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40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65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D75594" w:rsidRPr="00F92942" w14:paraId="4FBB32C3" w14:textId="77777777" w:rsidTr="00CE0419">
                        <w:trPr>
                          <w:cantSplit/>
                          <w:trHeight w:val="450"/>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D75594" w:rsidRPr="00F92942" w:rsidRDefault="00D75594" w:rsidP="00932B78">
                            <w:pPr>
                              <w:spacing w:line="259" w:lineRule="auto"/>
                              <w:ind w:leftChars="0" w:left="113" w:right="113" w:firstLineChars="0" w:firstLine="0"/>
                              <w:suppressOverlap/>
                              <w:jc w:val="center"/>
                              <w:rPr>
                                <w:lang w:val="en-US"/>
                              </w:rPr>
                            </w:pPr>
                            <w:r>
                              <w:rPr>
                                <w:rFonts w:hint="eastAsia"/>
                                <w:lang w:val="en-US"/>
                              </w:rPr>
                              <w:t>経営面</w:t>
                            </w:r>
                          </w:p>
                        </w:tc>
                        <w:tc>
                          <w:tcPr>
                            <w:tcW w:w="3402" w:type="dxa"/>
                            <w:tcBorders>
                              <w:top w:val="single" w:sz="4" w:space="0" w:color="000000"/>
                              <w:left w:val="single" w:sz="4" w:space="0" w:color="auto"/>
                              <w:bottom w:val="single" w:sz="4" w:space="0" w:color="000000"/>
                              <w:right w:val="single" w:sz="4" w:space="0" w:color="000000"/>
                            </w:tcBorders>
                          </w:tcPr>
                          <w:p w14:paraId="1B4600C4" w14:textId="6D012655" w:rsidR="00D75594" w:rsidRPr="00F92942" w:rsidRDefault="00D75594" w:rsidP="00932B78">
                            <w:pPr>
                              <w:spacing w:line="259" w:lineRule="auto"/>
                              <w:ind w:leftChars="0" w:left="0" w:firstLineChars="0" w:firstLine="0"/>
                              <w:suppressOverlap/>
                              <w:rPr>
                                <w:lang w:val="en-US"/>
                              </w:rPr>
                            </w:pPr>
                            <w:r>
                              <w:rPr>
                                <w:rFonts w:hint="eastAsia"/>
                                <w:lang w:val="en-US"/>
                              </w:rPr>
                              <w:t>一般試乗期間中の乗車人数（延べ人数）</w:t>
                            </w:r>
                          </w:p>
                        </w:tc>
                        <w:tc>
                          <w:tcPr>
                            <w:tcW w:w="5654" w:type="dxa"/>
                            <w:tcBorders>
                              <w:top w:val="single" w:sz="4" w:space="0" w:color="000000"/>
                              <w:left w:val="single" w:sz="4" w:space="0" w:color="000000"/>
                              <w:bottom w:val="single" w:sz="4" w:space="0" w:color="000000"/>
                              <w:right w:val="single" w:sz="4" w:space="0" w:color="000000"/>
                            </w:tcBorders>
                          </w:tcPr>
                          <w:p w14:paraId="6798106E" w14:textId="6028798C" w:rsidR="00D75594" w:rsidRPr="00F92942" w:rsidRDefault="00D75594" w:rsidP="00932B78">
                            <w:pPr>
                              <w:spacing w:line="259" w:lineRule="auto"/>
                              <w:ind w:leftChars="0" w:left="0" w:firstLineChars="0" w:firstLine="0"/>
                              <w:suppressOverlap/>
                              <w:rPr>
                                <w:lang w:val="en-US"/>
                              </w:rPr>
                            </w:pPr>
                            <w:r>
                              <w:rPr>
                                <w:rFonts w:hint="eastAsia"/>
                                <w:lang w:val="en-US"/>
                              </w:rPr>
                              <w:t>車内でスタッフがカウント</w:t>
                            </w:r>
                          </w:p>
                        </w:tc>
                      </w:tr>
                      <w:tr w:rsidR="00D75594" w:rsidRPr="00F92942" w14:paraId="574E3EBD" w14:textId="77777777" w:rsidTr="00CE0419">
                        <w:trPr>
                          <w:cantSplit/>
                          <w:trHeight w:val="346"/>
                        </w:trPr>
                        <w:tc>
                          <w:tcPr>
                            <w:tcW w:w="704" w:type="dxa"/>
                            <w:vMerge/>
                            <w:tcBorders>
                              <w:left w:val="single" w:sz="4" w:space="0" w:color="auto"/>
                              <w:bottom w:val="single" w:sz="4" w:space="0" w:color="auto"/>
                              <w:right w:val="single" w:sz="4" w:space="0" w:color="auto"/>
                            </w:tcBorders>
                            <w:textDirection w:val="tbRlV"/>
                            <w:vAlign w:val="center"/>
                          </w:tcPr>
                          <w:p w14:paraId="7ADE15EB" w14:textId="77777777" w:rsidR="00D75594" w:rsidRDefault="00D75594" w:rsidP="00D75594">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34FBCF5C" w14:textId="1A3CAFE8" w:rsidR="00D75594" w:rsidRDefault="00D75594" w:rsidP="00D75594">
                            <w:pPr>
                              <w:spacing w:line="259" w:lineRule="auto"/>
                              <w:ind w:leftChars="0" w:left="0" w:firstLineChars="0" w:firstLine="0"/>
                              <w:suppressOverlap/>
                              <w:rPr>
                                <w:lang w:val="en-US"/>
                              </w:rPr>
                            </w:pPr>
                            <w:r>
                              <w:rPr>
                                <w:rFonts w:hint="eastAsia"/>
                                <w:lang w:val="en-US"/>
                              </w:rPr>
                              <w:t>運賃</w:t>
                            </w:r>
                            <w:r w:rsidRPr="00504B09">
                              <w:rPr>
                                <w:rFonts w:hint="eastAsia"/>
                                <w:lang w:val="en-US"/>
                              </w:rPr>
                              <w:t>に対する意向</w:t>
                            </w:r>
                          </w:p>
                        </w:tc>
                        <w:tc>
                          <w:tcPr>
                            <w:tcW w:w="5654" w:type="dxa"/>
                            <w:tcBorders>
                              <w:top w:val="single" w:sz="4" w:space="0" w:color="000000"/>
                              <w:left w:val="single" w:sz="4" w:space="0" w:color="000000"/>
                              <w:bottom w:val="single" w:sz="4" w:space="0" w:color="000000"/>
                              <w:right w:val="single" w:sz="4" w:space="0" w:color="000000"/>
                            </w:tcBorders>
                          </w:tcPr>
                          <w:p w14:paraId="3B4EC0FB" w14:textId="20C6C684" w:rsidR="00D75594" w:rsidRDefault="00D75594" w:rsidP="00D75594">
                            <w:pPr>
                              <w:spacing w:line="259" w:lineRule="auto"/>
                              <w:ind w:leftChars="0" w:left="0" w:firstLineChars="0" w:firstLine="0"/>
                              <w:suppressOverlap/>
                              <w:rPr>
                                <w:lang w:val="en-US"/>
                              </w:rPr>
                            </w:pPr>
                            <w:r>
                              <w:rPr>
                                <w:rFonts w:hint="eastAsia"/>
                                <w:lang w:val="en-US"/>
                              </w:rPr>
                              <w:t>乗車アンケートを実施</w:t>
                            </w:r>
                          </w:p>
                        </w:tc>
                      </w:tr>
                      <w:tr w:rsidR="00D75594" w:rsidRPr="00F92942" w14:paraId="3481F0C4" w14:textId="77777777" w:rsidTr="00CE0419">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D75594" w:rsidRDefault="00D75594" w:rsidP="00D75594">
                            <w:pPr>
                              <w:spacing w:line="259" w:lineRule="auto"/>
                              <w:ind w:leftChars="0" w:left="113" w:right="113" w:firstLineChars="0" w:firstLine="0"/>
                              <w:suppressOverlap/>
                              <w:jc w:val="center"/>
                              <w:rPr>
                                <w:lang w:val="en-US"/>
                              </w:rPr>
                            </w:pPr>
                            <w:r>
                              <w:rPr>
                                <w:rFonts w:hint="eastAsia"/>
                                <w:lang w:val="en-US"/>
                              </w:rPr>
                              <w:t>技術面</w:t>
                            </w:r>
                          </w:p>
                        </w:tc>
                        <w:tc>
                          <w:tcPr>
                            <w:tcW w:w="3402" w:type="dxa"/>
                            <w:tcBorders>
                              <w:top w:val="single" w:sz="4" w:space="0" w:color="000000"/>
                              <w:left w:val="single" w:sz="4" w:space="0" w:color="auto"/>
                              <w:bottom w:val="single" w:sz="4" w:space="0" w:color="000000"/>
                              <w:right w:val="single" w:sz="4" w:space="0" w:color="000000"/>
                            </w:tcBorders>
                          </w:tcPr>
                          <w:p w14:paraId="2FB288FB" w14:textId="5405A11F" w:rsidR="00D75594" w:rsidRPr="00504B09" w:rsidRDefault="007462ED" w:rsidP="00D75594">
                            <w:pPr>
                              <w:spacing w:line="259" w:lineRule="auto"/>
                              <w:ind w:leftChars="0" w:left="0" w:firstLineChars="0" w:firstLine="0"/>
                              <w:suppressOverlap/>
                              <w:rPr>
                                <w:lang w:val="en-US"/>
                              </w:rPr>
                            </w:pPr>
                            <w:r w:rsidRPr="00CD7253">
                              <w:rPr>
                                <w:rFonts w:hint="eastAsia"/>
                                <w:lang w:val="en-US"/>
                              </w:rPr>
                              <w:t>横断歩道上やその周辺で</w:t>
                            </w:r>
                            <w:r>
                              <w:rPr>
                                <w:rFonts w:hint="eastAsia"/>
                                <w:lang w:val="en-US"/>
                              </w:rPr>
                              <w:t>の</w:t>
                            </w:r>
                            <w:r w:rsidRPr="00CD7253">
                              <w:rPr>
                                <w:rFonts w:hint="eastAsia"/>
                                <w:lang w:val="en-US"/>
                              </w:rPr>
                              <w:t>歩行者</w:t>
                            </w:r>
                            <w:r>
                              <w:rPr>
                                <w:rFonts w:hint="eastAsia"/>
                                <w:lang w:val="en-US"/>
                              </w:rPr>
                              <w:t>に対する</w:t>
                            </w:r>
                            <w:r w:rsidRPr="00CD7253">
                              <w:rPr>
                                <w:rFonts w:hint="eastAsia"/>
                                <w:lang w:val="en-US"/>
                              </w:rPr>
                              <w:t>、検知・自動で停止できる精度</w:t>
                            </w:r>
                          </w:p>
                        </w:tc>
                        <w:tc>
                          <w:tcPr>
                            <w:tcW w:w="5654" w:type="dxa"/>
                            <w:tcBorders>
                              <w:top w:val="single" w:sz="4" w:space="0" w:color="000000"/>
                              <w:left w:val="single" w:sz="4" w:space="0" w:color="000000"/>
                              <w:bottom w:val="single" w:sz="4" w:space="0" w:color="000000"/>
                              <w:right w:val="single" w:sz="4" w:space="0" w:color="000000"/>
                            </w:tcBorders>
                          </w:tcPr>
                          <w:p w14:paraId="6F3DE4DD" w14:textId="4C6556E3" w:rsidR="00D75594" w:rsidRPr="00F92942" w:rsidRDefault="007462ED" w:rsidP="00D75594">
                            <w:pPr>
                              <w:spacing w:line="259" w:lineRule="auto"/>
                              <w:ind w:leftChars="0" w:left="0" w:firstLineChars="0" w:firstLine="0"/>
                              <w:suppressOverlap/>
                              <w:rPr>
                                <w:lang w:val="en-US"/>
                              </w:rPr>
                            </w:pPr>
                            <w:r w:rsidRPr="00CD7253">
                              <w:rPr>
                                <w:rFonts w:hint="eastAsia"/>
                                <w:lang w:val="en-US"/>
                              </w:rPr>
                              <w:t>運行区間上にある横断歩道およびその周辺において、歩行者がいることを正しく検知</w:t>
                            </w:r>
                            <w:r>
                              <w:rPr>
                                <w:rFonts w:hint="eastAsia"/>
                                <w:lang w:val="en-US"/>
                              </w:rPr>
                              <w:t>し</w:t>
                            </w:r>
                            <w:r w:rsidRPr="00CD7253">
                              <w:rPr>
                                <w:rFonts w:hint="eastAsia"/>
                                <w:lang w:val="en-US"/>
                              </w:rPr>
                              <w:t>、</w:t>
                            </w:r>
                            <w:r>
                              <w:rPr>
                                <w:rFonts w:hint="eastAsia"/>
                                <w:lang w:val="en-US"/>
                              </w:rPr>
                              <w:t>介入なしで横断歩道を安全に通過できた割合を</w:t>
                            </w:r>
                            <w:r w:rsidRPr="00CD7253">
                              <w:rPr>
                                <w:rFonts w:hint="eastAsia"/>
                                <w:lang w:val="en-US"/>
                              </w:rPr>
                              <w:t>介入記録、走行データなどを用いて抽出する。</w:t>
                            </w:r>
                          </w:p>
                        </w:tc>
                      </w:tr>
                      <w:tr w:rsidR="00D75594" w:rsidRPr="00F92942" w14:paraId="74ADF813" w14:textId="77777777" w:rsidTr="00CE0419">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D75594" w:rsidRDefault="00D75594" w:rsidP="00D75594">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73D1B688" w14:textId="66C325E5" w:rsidR="00D75594" w:rsidRDefault="007462ED" w:rsidP="00D75594">
                            <w:pPr>
                              <w:ind w:leftChars="0" w:left="0" w:firstLineChars="0" w:firstLine="0"/>
                              <w:suppressOverlap/>
                              <w:rPr>
                                <w:lang w:val="en-US"/>
                              </w:rPr>
                            </w:pPr>
                            <w:r w:rsidRPr="00CD7253">
                              <w:rPr>
                                <w:rFonts w:hint="eastAsia"/>
                                <w:lang w:val="en-US"/>
                              </w:rPr>
                              <w:t>交差点での右折時に対向車</w:t>
                            </w:r>
                            <w:r>
                              <w:rPr>
                                <w:rFonts w:hint="eastAsia"/>
                                <w:lang w:val="en-US"/>
                              </w:rPr>
                              <w:t>に対する</w:t>
                            </w:r>
                            <w:r w:rsidRPr="00CD7253">
                              <w:rPr>
                                <w:rFonts w:hint="eastAsia"/>
                                <w:lang w:val="en-US"/>
                              </w:rPr>
                              <w:t>検知・自動で停止できる精度</w:t>
                            </w:r>
                          </w:p>
                        </w:tc>
                        <w:tc>
                          <w:tcPr>
                            <w:tcW w:w="5654" w:type="dxa"/>
                            <w:tcBorders>
                              <w:top w:val="single" w:sz="4" w:space="0" w:color="000000"/>
                              <w:left w:val="single" w:sz="4" w:space="0" w:color="000000"/>
                              <w:bottom w:val="single" w:sz="4" w:space="0" w:color="000000"/>
                              <w:right w:val="single" w:sz="4" w:space="0" w:color="000000"/>
                            </w:tcBorders>
                          </w:tcPr>
                          <w:p w14:paraId="4F546B87" w14:textId="688BD313" w:rsidR="00D75594" w:rsidRPr="00F92942" w:rsidRDefault="007462ED" w:rsidP="00D75594">
                            <w:pPr>
                              <w:spacing w:line="259" w:lineRule="auto"/>
                              <w:ind w:leftChars="0" w:left="0" w:firstLineChars="0" w:firstLine="0"/>
                              <w:suppressOverlap/>
                              <w:rPr>
                                <w:lang w:val="en-US"/>
                              </w:rPr>
                            </w:pPr>
                            <w:r w:rsidRPr="00CD7253">
                              <w:rPr>
                                <w:rFonts w:hint="eastAsia"/>
                                <w:lang w:val="en-US"/>
                              </w:rPr>
                              <w:t>運行区間上にある右折箇所において、対向車</w:t>
                            </w:r>
                            <w:r>
                              <w:rPr>
                                <w:rFonts w:hint="eastAsia"/>
                                <w:lang w:val="en-US"/>
                              </w:rPr>
                              <w:t>を</w:t>
                            </w:r>
                            <w:r w:rsidRPr="00CD7253">
                              <w:rPr>
                                <w:rFonts w:hint="eastAsia"/>
                                <w:lang w:val="en-US"/>
                              </w:rPr>
                              <w:t>検知</w:t>
                            </w:r>
                            <w:r>
                              <w:rPr>
                                <w:rFonts w:hint="eastAsia"/>
                                <w:lang w:val="en-US"/>
                              </w:rPr>
                              <w:t>し、介入なしで安全に右折できた割合を</w:t>
                            </w:r>
                            <w:r w:rsidRPr="00CD7253">
                              <w:rPr>
                                <w:rFonts w:hint="eastAsia"/>
                                <w:lang w:val="en-US"/>
                              </w:rPr>
                              <w:t>介入記録、走行データなどを用いて、抽出する。</w:t>
                            </w:r>
                          </w:p>
                        </w:tc>
                      </w:tr>
                      <w:tr w:rsidR="00D75594" w:rsidRPr="00F92942" w14:paraId="4C7448A6" w14:textId="77777777" w:rsidTr="00CE0419">
                        <w:trPr>
                          <w:cantSplit/>
                          <w:trHeight w:val="393"/>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D75594" w:rsidRDefault="00D75594" w:rsidP="00D75594">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5E7C0D58" w14:textId="0CADFA58" w:rsidR="00D75594" w:rsidRPr="00556132" w:rsidRDefault="00556132" w:rsidP="00D75594">
                            <w:pPr>
                              <w:spacing w:line="259" w:lineRule="auto"/>
                              <w:ind w:leftChars="0" w:left="0" w:firstLineChars="0" w:firstLine="0"/>
                              <w:suppressOverlap/>
                              <w:rPr>
                                <w:lang w:val="en-US"/>
                              </w:rPr>
                            </w:pPr>
                            <w:r w:rsidRPr="00CD7253">
                              <w:rPr>
                                <w:rFonts w:hint="eastAsia"/>
                                <w:lang w:val="en-US"/>
                              </w:rPr>
                              <w:t>運行総距離のうち、自動走行した距離について（自動走行率）</w:t>
                            </w:r>
                          </w:p>
                        </w:tc>
                        <w:tc>
                          <w:tcPr>
                            <w:tcW w:w="5654" w:type="dxa"/>
                            <w:tcBorders>
                              <w:top w:val="single" w:sz="4" w:space="0" w:color="000000"/>
                              <w:left w:val="single" w:sz="4" w:space="0" w:color="000000"/>
                              <w:bottom w:val="single" w:sz="4" w:space="0" w:color="000000"/>
                              <w:right w:val="single" w:sz="4" w:space="0" w:color="000000"/>
                            </w:tcBorders>
                          </w:tcPr>
                          <w:p w14:paraId="5818DA1C" w14:textId="0969BC57" w:rsidR="00D75594" w:rsidRPr="007462ED" w:rsidRDefault="007462ED" w:rsidP="00D75594">
                            <w:pPr>
                              <w:spacing w:line="259" w:lineRule="auto"/>
                              <w:ind w:leftChars="0" w:left="0" w:firstLineChars="0" w:firstLine="0"/>
                              <w:suppressOverlap/>
                              <w:rPr>
                                <w:lang w:val="en-US"/>
                              </w:rPr>
                            </w:pPr>
                            <w:r w:rsidRPr="00CD7253">
                              <w:rPr>
                                <w:rFonts w:hint="eastAsia"/>
                                <w:lang w:val="en-US"/>
                              </w:rPr>
                              <w:t>運行区間において、自動運転で走行した距離と手動走行をした距離を走行データより抽出する。</w:t>
                            </w:r>
                          </w:p>
                        </w:tc>
                      </w:tr>
                      <w:tr w:rsidR="00D75594" w:rsidRPr="00F92942" w14:paraId="07459A8C" w14:textId="77777777" w:rsidTr="00CE0419">
                        <w:trPr>
                          <w:cantSplit/>
                          <w:trHeight w:val="303"/>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D75594" w:rsidRDefault="00D75594" w:rsidP="00D75594">
                            <w:pPr>
                              <w:spacing w:line="259" w:lineRule="auto"/>
                              <w:ind w:leftChars="0" w:left="113" w:right="113" w:firstLineChars="0" w:firstLine="0"/>
                              <w:suppressOverlap/>
                              <w:jc w:val="center"/>
                              <w:rPr>
                                <w:lang w:val="en-US"/>
                              </w:rPr>
                            </w:pPr>
                            <w:r>
                              <w:rPr>
                                <w:rFonts w:hint="eastAsia"/>
                                <w:lang w:val="en-US"/>
                              </w:rPr>
                              <w:t>社会受容性面</w:t>
                            </w:r>
                          </w:p>
                        </w:tc>
                        <w:tc>
                          <w:tcPr>
                            <w:tcW w:w="3402" w:type="dxa"/>
                            <w:tcBorders>
                              <w:top w:val="single" w:sz="4" w:space="0" w:color="000000"/>
                              <w:left w:val="single" w:sz="4" w:space="0" w:color="auto"/>
                              <w:bottom w:val="single" w:sz="4" w:space="0" w:color="000000"/>
                              <w:right w:val="single" w:sz="4" w:space="0" w:color="000000"/>
                            </w:tcBorders>
                          </w:tcPr>
                          <w:p w14:paraId="2D2D30B4" w14:textId="2632479A" w:rsidR="00D75594" w:rsidRDefault="00556132" w:rsidP="00D75594">
                            <w:pPr>
                              <w:spacing w:line="259" w:lineRule="auto"/>
                              <w:ind w:leftChars="0" w:left="0" w:firstLineChars="0" w:firstLine="0"/>
                              <w:suppressOverlap/>
                              <w:rPr>
                                <w:lang w:val="en-US"/>
                              </w:rPr>
                            </w:pPr>
                            <w:r w:rsidRPr="00F47DE4">
                              <w:rPr>
                                <w:rFonts w:hint="eastAsia"/>
                                <w:lang w:val="en-US"/>
                              </w:rPr>
                              <w:t>乗車</w:t>
                            </w:r>
                            <w:r>
                              <w:rPr>
                                <w:rFonts w:hint="eastAsia"/>
                                <w:lang w:val="en-US"/>
                              </w:rPr>
                              <w:t>者</w:t>
                            </w:r>
                            <w:r w:rsidRPr="00F47DE4">
                              <w:rPr>
                                <w:rFonts w:hint="eastAsia"/>
                                <w:lang w:val="en-US"/>
                              </w:rPr>
                              <w:t>の</w:t>
                            </w:r>
                            <w:r w:rsidRPr="00D565D8">
                              <w:rPr>
                                <w:rFonts w:hint="eastAsia"/>
                                <w:lang w:val="en-US"/>
                              </w:rPr>
                              <w:t>自動運転</w:t>
                            </w:r>
                            <w:r>
                              <w:rPr>
                                <w:rFonts w:hint="eastAsia"/>
                                <w:lang w:val="en-US"/>
                              </w:rPr>
                              <w:t>への受容度</w:t>
                            </w:r>
                          </w:p>
                        </w:tc>
                        <w:tc>
                          <w:tcPr>
                            <w:tcW w:w="5654" w:type="dxa"/>
                            <w:tcBorders>
                              <w:top w:val="single" w:sz="4" w:space="0" w:color="000000"/>
                              <w:left w:val="single" w:sz="4" w:space="0" w:color="000000"/>
                              <w:bottom w:val="single" w:sz="4" w:space="0" w:color="000000"/>
                              <w:right w:val="single" w:sz="4" w:space="0" w:color="000000"/>
                            </w:tcBorders>
                          </w:tcPr>
                          <w:p w14:paraId="39B24674" w14:textId="7AD90B49" w:rsidR="00D75594" w:rsidRPr="00F92942" w:rsidRDefault="00D75594" w:rsidP="00D75594">
                            <w:pPr>
                              <w:spacing w:line="259" w:lineRule="auto"/>
                              <w:ind w:leftChars="0" w:left="0" w:firstLineChars="0" w:firstLine="0"/>
                              <w:suppressOverlap/>
                              <w:rPr>
                                <w:lang w:val="en-US"/>
                              </w:rPr>
                            </w:pPr>
                            <w:r>
                              <w:rPr>
                                <w:rFonts w:hint="eastAsia"/>
                                <w:lang w:val="en-US"/>
                              </w:rPr>
                              <w:t>乗車アンケートを実施</w:t>
                            </w:r>
                          </w:p>
                        </w:tc>
                      </w:tr>
                      <w:tr w:rsidR="00D75594" w:rsidRPr="00F92942" w14:paraId="070AC3C2" w14:textId="77777777" w:rsidTr="00CE0419">
                        <w:trPr>
                          <w:cantSplit/>
                          <w:trHeight w:val="338"/>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D75594" w:rsidRDefault="00D75594" w:rsidP="00D75594">
                            <w:pPr>
                              <w:spacing w:line="259" w:lineRule="auto"/>
                              <w:ind w:leftChars="0" w:left="0" w:firstLineChars="0" w:firstLine="0"/>
                              <w:suppressOverlap/>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76A11C78" w14:textId="7DE1F255" w:rsidR="00D75594" w:rsidRDefault="00556132" w:rsidP="001D65FF">
                            <w:pPr>
                              <w:ind w:leftChars="0" w:left="0" w:firstLineChars="0" w:firstLine="0"/>
                              <w:suppressOverlap/>
                              <w:rPr>
                                <w:lang w:val="en-US"/>
                              </w:rPr>
                            </w:pPr>
                            <w:r w:rsidRPr="00D565D8">
                              <w:rPr>
                                <w:rFonts w:hint="eastAsia"/>
                                <w:lang w:val="en-US"/>
                              </w:rPr>
                              <w:t>非</w:t>
                            </w:r>
                            <w:r>
                              <w:rPr>
                                <w:rFonts w:hint="eastAsia"/>
                                <w:lang w:val="en-US"/>
                              </w:rPr>
                              <w:t>乗車者の</w:t>
                            </w:r>
                            <w:r w:rsidRPr="00D565D8">
                              <w:rPr>
                                <w:rFonts w:hint="eastAsia"/>
                                <w:lang w:val="en-US"/>
                              </w:rPr>
                              <w:t>自動運転への</w:t>
                            </w:r>
                            <w:r>
                              <w:rPr>
                                <w:rFonts w:hint="eastAsia"/>
                                <w:lang w:val="en-US"/>
                              </w:rPr>
                              <w:t>受容度</w:t>
                            </w:r>
                          </w:p>
                        </w:tc>
                        <w:tc>
                          <w:tcPr>
                            <w:tcW w:w="5654" w:type="dxa"/>
                            <w:tcBorders>
                              <w:top w:val="single" w:sz="4" w:space="0" w:color="000000"/>
                              <w:left w:val="single" w:sz="4" w:space="0" w:color="000000"/>
                              <w:bottom w:val="single" w:sz="4" w:space="0" w:color="000000"/>
                              <w:right w:val="single" w:sz="4" w:space="0" w:color="000000"/>
                            </w:tcBorders>
                          </w:tcPr>
                          <w:p w14:paraId="1DCE1BBC" w14:textId="7392E647" w:rsidR="00D75594" w:rsidRPr="00F92942" w:rsidRDefault="00D75594" w:rsidP="00D75594">
                            <w:pPr>
                              <w:spacing w:line="259" w:lineRule="auto"/>
                              <w:ind w:leftChars="0" w:left="0" w:firstLineChars="0" w:firstLine="0"/>
                              <w:suppressOverlap/>
                              <w:rPr>
                                <w:lang w:val="en-US"/>
                              </w:rPr>
                            </w:pPr>
                            <w:r>
                              <w:rPr>
                                <w:rFonts w:hint="eastAsia"/>
                                <w:lang w:val="en-US"/>
                              </w:rPr>
                              <w:t>非乗車アンケートを実施</w:t>
                            </w:r>
                          </w:p>
                        </w:tc>
                      </w:tr>
                      <w:tr w:rsidR="00D75594" w:rsidRPr="00F92942" w14:paraId="380A37AA" w14:textId="77777777" w:rsidTr="00CE0419">
                        <w:trPr>
                          <w:cantSplit/>
                          <w:trHeight w:val="343"/>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D75594" w:rsidRDefault="00D75594" w:rsidP="00D75594">
                            <w:pPr>
                              <w:spacing w:line="259" w:lineRule="auto"/>
                              <w:ind w:leftChars="0" w:left="0" w:firstLineChars="0" w:firstLine="0"/>
                              <w:suppressOverlap/>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20FDC5B9" w14:textId="54077D4F" w:rsidR="00D75594" w:rsidRPr="00504B09" w:rsidRDefault="00D75594" w:rsidP="00D75594">
                            <w:pPr>
                              <w:spacing w:line="259" w:lineRule="auto"/>
                              <w:ind w:leftChars="0" w:left="0" w:firstLineChars="0" w:firstLine="0"/>
                              <w:suppressOverlap/>
                              <w:rPr>
                                <w:lang w:val="en-US"/>
                              </w:rPr>
                            </w:pPr>
                            <w:r>
                              <w:rPr>
                                <w:rFonts w:hint="eastAsia"/>
                                <w:lang w:val="en-US"/>
                              </w:rPr>
                              <w:t>運賃</w:t>
                            </w:r>
                            <w:r w:rsidRPr="00504B09">
                              <w:rPr>
                                <w:rFonts w:hint="eastAsia"/>
                                <w:lang w:val="en-US"/>
                              </w:rPr>
                              <w:t>に対する意向</w:t>
                            </w:r>
                          </w:p>
                        </w:tc>
                        <w:tc>
                          <w:tcPr>
                            <w:tcW w:w="5654" w:type="dxa"/>
                            <w:tcBorders>
                              <w:top w:val="single" w:sz="4" w:space="0" w:color="000000"/>
                              <w:left w:val="single" w:sz="4" w:space="0" w:color="000000"/>
                              <w:bottom w:val="single" w:sz="4" w:space="0" w:color="000000"/>
                              <w:right w:val="single" w:sz="4" w:space="0" w:color="000000"/>
                            </w:tcBorders>
                          </w:tcPr>
                          <w:p w14:paraId="42970E3E" w14:textId="40901BDA" w:rsidR="00D75594" w:rsidRPr="00F92942" w:rsidRDefault="00D75594" w:rsidP="00D75594">
                            <w:pPr>
                              <w:spacing w:line="259" w:lineRule="auto"/>
                              <w:ind w:leftChars="0" w:left="0" w:firstLineChars="0" w:firstLine="0"/>
                              <w:suppressOverlap/>
                              <w:rPr>
                                <w:lang w:val="en-US"/>
                              </w:rPr>
                            </w:pPr>
                            <w:r>
                              <w:rPr>
                                <w:rFonts w:hint="eastAsia"/>
                                <w:lang w:val="en-US"/>
                              </w:rPr>
                              <w:t>乗車アンケートを実施</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499FCFF0" w14:textId="31606639" w:rsidR="005269DC" w:rsidRPr="0064265E" w:rsidRDefault="005269DC" w:rsidP="00C81437">
      <w:pPr>
        <w:ind w:leftChars="0" w:left="0" w:firstLineChars="0" w:firstLine="0"/>
        <w:rPr>
          <w:spacing w:val="-4"/>
        </w:rPr>
        <w:sectPr w:rsidR="005269DC" w:rsidRPr="0064265E" w:rsidSect="00EB64AD">
          <w:footerReference w:type="default" r:id="rId10"/>
          <w:type w:val="continuous"/>
          <w:pgSz w:w="11910" w:h="16840"/>
          <w:pgMar w:top="851" w:right="851" w:bottom="567" w:left="851" w:header="720" w:footer="720" w:gutter="0"/>
          <w:cols w:space="720"/>
        </w:sectPr>
      </w:pPr>
    </w:p>
    <w:p w14:paraId="731F0A14" w14:textId="1AC001DC" w:rsidR="004A15FD" w:rsidRPr="00B47425" w:rsidRDefault="00B167D0" w:rsidP="004A15FD">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del w:id="1" w:author="服部　達也" w:date="2026-03-06T17:57:00Z" w16du:dateUtc="2026-03-06T08:57:00Z">
        <w:r w:rsidDel="001B2431">
          <w:rPr>
            <w:rFonts w:hint="eastAsia"/>
            <w:spacing w:val="-4"/>
          </w:rPr>
          <w:delText>（※前章【検証項目・検証方法】と連動した報告内容を記載ください）</w:delText>
        </w:r>
      </w:del>
    </w:p>
    <w:p w14:paraId="1278368E" w14:textId="6813985B"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0AEFB9AB">
                <wp:simplePos x="0" y="0"/>
                <wp:positionH relativeFrom="margin">
                  <wp:align>left</wp:align>
                </wp:positionH>
                <wp:positionV relativeFrom="paragraph">
                  <wp:posOffset>254635</wp:posOffset>
                </wp:positionV>
                <wp:extent cx="6386195" cy="245745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457907"/>
                        </a:xfrm>
                        <a:prstGeom prst="rect">
                          <a:avLst/>
                        </a:prstGeom>
                        <a:solidFill>
                          <a:srgbClr val="FFFFFF"/>
                        </a:solidFill>
                        <a:ln w="9525">
                          <a:solidFill>
                            <a:srgbClr val="000000"/>
                          </a:solidFill>
                          <a:miter lim="800000"/>
                          <a:headEnd/>
                          <a:tailEnd/>
                        </a:ln>
                      </wps:spPr>
                      <wps:txbx>
                        <w:txbxContent>
                          <w:p w14:paraId="41274CFF" w14:textId="01A043AE" w:rsidR="00557227" w:rsidRDefault="00F137A3" w:rsidP="001D65FF">
                            <w:pPr>
                              <w:ind w:leftChars="0" w:left="0"/>
                              <w:rPr>
                                <w:lang w:val="en-US"/>
                              </w:rPr>
                            </w:pPr>
                            <w:r>
                              <w:rPr>
                                <w:rFonts w:hint="eastAsia"/>
                                <w:lang w:val="en-US"/>
                              </w:rPr>
                              <w:t>経営面において、</w:t>
                            </w:r>
                            <w:r w:rsidR="00557227">
                              <w:rPr>
                                <w:rFonts w:hint="eastAsia"/>
                                <w:lang w:val="en-US"/>
                              </w:rPr>
                              <w:t>一般試乗期間中の乗車人数の目標を725人に設定したが、乗車人数は延べ453人と目標には未達となった。</w:t>
                            </w:r>
                          </w:p>
                          <w:p w14:paraId="51B647B3" w14:textId="0A4374C0" w:rsidR="00562546" w:rsidRDefault="00562546" w:rsidP="001D65FF">
                            <w:pPr>
                              <w:ind w:leftChars="0" w:left="0"/>
                              <w:rPr>
                                <w:lang w:val="en-US"/>
                              </w:rPr>
                            </w:pPr>
                            <w:r>
                              <w:rPr>
                                <w:rFonts w:hint="eastAsia"/>
                                <w:lang w:val="en-US"/>
                              </w:rPr>
                              <w:t>乗車アンケートの結果、約96％の方が「自動運転の体験」を目的に乗車</w:t>
                            </w:r>
                            <w:r w:rsidR="007578F0">
                              <w:rPr>
                                <w:rFonts w:hint="eastAsia"/>
                                <w:lang w:val="en-US"/>
                              </w:rPr>
                              <w:t>していた</w:t>
                            </w:r>
                            <w:r w:rsidR="00672809">
                              <w:rPr>
                                <w:rFonts w:hint="eastAsia"/>
                                <w:lang w:val="en-US"/>
                              </w:rPr>
                              <w:t>。地域住民への地区回覧や</w:t>
                            </w:r>
                            <w:del w:id="2" w:author="服部　達也" w:date="2026-03-06T17:47:00Z" w16du:dateUtc="2026-03-06T08:47:00Z">
                              <w:r w:rsidR="00672809" w:rsidDel="00CC4B4A">
                                <w:rPr>
                                  <w:rFonts w:hint="eastAsia"/>
                                  <w:lang w:val="en-US"/>
                                </w:rPr>
                                <w:delText>小中学校向け</w:delText>
                              </w:r>
                            </w:del>
                            <w:ins w:id="3" w:author="服部　達也" w:date="2026-03-06T17:47:00Z" w16du:dateUtc="2026-03-06T08:47:00Z">
                              <w:r w:rsidR="00CC4B4A">
                                <w:rPr>
                                  <w:rFonts w:hint="eastAsia"/>
                                  <w:lang w:val="en-US"/>
                                </w:rPr>
                                <w:t>沿線の児童・生徒を対象とした</w:t>
                              </w:r>
                            </w:ins>
                            <w:r w:rsidR="00672809">
                              <w:rPr>
                                <w:rFonts w:hint="eastAsia"/>
                                <w:lang w:val="en-US"/>
                              </w:rPr>
                              <w:t>自動運転授業等の周知施策の実施による一定の効果はあったものの、</w:t>
                            </w:r>
                            <w:r>
                              <w:rPr>
                                <w:rFonts w:hint="eastAsia"/>
                                <w:lang w:val="en-US"/>
                              </w:rPr>
                              <w:t>本地域での実証調査が２年目であることから初年度のような新規性が薄れたことや、１便あたりの運行時間が60分と長時間であることから、試乗を目的とした乗車数が減少し</w:t>
                            </w:r>
                            <w:r w:rsidR="007578F0">
                              <w:rPr>
                                <w:rFonts w:hint="eastAsia"/>
                                <w:lang w:val="en-US"/>
                              </w:rPr>
                              <w:t>た</w:t>
                            </w:r>
                            <w:ins w:id="4" w:author="服部　達也" w:date="2026-03-06T17:48:00Z" w16du:dateUtc="2026-03-06T08:48:00Z">
                              <w:r w:rsidR="00CC4B4A">
                                <w:rPr>
                                  <w:rFonts w:hint="eastAsia"/>
                                  <w:lang w:val="en-US"/>
                                </w:rPr>
                                <w:t>と考える</w:t>
                              </w:r>
                            </w:ins>
                            <w:r w:rsidR="007578F0">
                              <w:rPr>
                                <w:rFonts w:hint="eastAsia"/>
                                <w:lang w:val="en-US"/>
                              </w:rPr>
                              <w:t>。さらに、本番走行中「こまくる」は通常運行していたたため、日常利用が見込めなかったことにより、</w:t>
                            </w:r>
                            <w:r>
                              <w:rPr>
                                <w:rFonts w:hint="eastAsia"/>
                                <w:lang w:val="en-US"/>
                              </w:rPr>
                              <w:t>未達となったと考える。</w:t>
                            </w:r>
                          </w:p>
                          <w:p w14:paraId="24EA4D5E" w14:textId="7496FA97" w:rsidR="00D75594" w:rsidRDefault="001446D6" w:rsidP="00D75594">
                            <w:pPr>
                              <w:ind w:leftChars="0" w:left="0"/>
                              <w:rPr>
                                <w:lang w:val="en-US"/>
                              </w:rPr>
                            </w:pPr>
                            <w:r>
                              <w:rPr>
                                <w:rFonts w:hint="eastAsia"/>
                                <w:lang w:val="en-US"/>
                              </w:rPr>
                              <w:t>また、運賃に関する検証では、乗車アンケートにおいて目標を300円に設定したが、209.5円と目標には未達となった。</w:t>
                            </w:r>
                          </w:p>
                          <w:p w14:paraId="269A6EDC" w14:textId="7AC5E042" w:rsidR="00562546" w:rsidRDefault="001446D6" w:rsidP="00CE0419">
                            <w:pPr>
                              <w:ind w:leftChars="0" w:left="0"/>
                            </w:pPr>
                            <w:r w:rsidRPr="00CC4B4A">
                              <w:rPr>
                                <w:rFonts w:hint="eastAsia"/>
                                <w:lang w:val="en-US"/>
                              </w:rPr>
                              <w:t>実証ルートは</w:t>
                            </w:r>
                            <w:del w:id="5" w:author="服部　達也" w:date="2026-03-06T17:46:00Z" w16du:dateUtc="2026-03-06T08:46:00Z">
                              <w:r w:rsidRPr="00CC4B4A" w:rsidDel="00CC4B4A">
                                <w:rPr>
                                  <w:rFonts w:hint="eastAsia"/>
                                  <w:lang w:val="en-US"/>
                                </w:rPr>
                                <w:delText>こまき巡回バス</w:delText>
                              </w:r>
                            </w:del>
                            <w:r w:rsidRPr="00CC4B4A">
                              <w:rPr>
                                <w:rFonts w:hint="eastAsia"/>
                                <w:lang w:val="en-US"/>
                              </w:rPr>
                              <w:t>「こまくる」への導入を見据えたルートであることから、</w:t>
                            </w:r>
                            <w:r>
                              <w:rPr>
                                <w:rFonts w:hint="eastAsia"/>
                                <w:lang w:val="en-US"/>
                              </w:rPr>
                              <w:t>約69％の方が現行運賃である200円を選択し</w:t>
                            </w:r>
                            <w:del w:id="6" w:author="服部　達也" w:date="2026-03-06T17:50:00Z" w16du:dateUtc="2026-03-06T08:50:00Z">
                              <w:r w:rsidR="00CB4032" w:rsidDel="00CC4B4A">
                                <w:rPr>
                                  <w:rFonts w:hint="eastAsia"/>
                                  <w:lang w:val="en-US"/>
                                </w:rPr>
                                <w:delText>ており、</w:delText>
                              </w:r>
                              <w:r w:rsidDel="00CC4B4A">
                                <w:rPr>
                                  <w:rFonts w:hint="eastAsia"/>
                                  <w:lang w:val="en-US"/>
                                </w:rPr>
                                <w:delText>未達となっ</w:delText>
                              </w:r>
                            </w:del>
                            <w:r>
                              <w:rPr>
                                <w:rFonts w:hint="eastAsia"/>
                                <w:lang w:val="en-US"/>
                              </w:rPr>
                              <w:t>た</w:t>
                            </w:r>
                            <w:ins w:id="7" w:author="服部　達也" w:date="2026-03-06T17:50:00Z" w16du:dateUtc="2026-03-06T08:50:00Z">
                              <w:r w:rsidR="00CC4B4A">
                                <w:rPr>
                                  <w:rFonts w:hint="eastAsia"/>
                                  <w:lang w:val="en-US"/>
                                </w:rPr>
                                <w:t>と考える</w:t>
                              </w:r>
                            </w:ins>
                            <w:r>
                              <w:rPr>
                                <w:rFonts w:hint="eastAsia"/>
                                <w:lang w:val="en-US"/>
                              </w:rPr>
                              <w:t>。</w:t>
                            </w:r>
                            <w:ins w:id="8" w:author="服部　達也" w:date="2026-03-06T17:50:00Z" w16du:dateUtc="2026-03-06T08:50:00Z">
                              <w:r w:rsidR="00CC4B4A">
                                <w:rPr>
                                  <w:rFonts w:hint="eastAsia"/>
                                  <w:lang w:val="en-US"/>
                                </w:rPr>
                                <w:t>将来的には、</w:t>
                              </w:r>
                            </w:ins>
                            <w:r>
                              <w:rPr>
                                <w:rFonts w:hint="eastAsia"/>
                                <w:lang w:val="en-US"/>
                              </w:rPr>
                              <w:t>運賃収入のみでの事業継続は困難となることが想定されることから、経費の大幅な削減が見込まれる</w:t>
                            </w:r>
                            <w:r w:rsidRPr="008A62BF">
                              <w:rPr>
                                <w:rFonts w:hint="eastAsia"/>
                                <w:lang w:val="en-US"/>
                              </w:rPr>
                              <w:t>自動運転システムや遠隔監視システムの開発・ランニングコスト</w:t>
                            </w:r>
                            <w:r>
                              <w:rPr>
                                <w:rFonts w:hint="eastAsia"/>
                                <w:lang w:val="en-US"/>
                              </w:rPr>
                              <w:t>の</w:t>
                            </w:r>
                            <w:r w:rsidRPr="008A62BF">
                              <w:rPr>
                                <w:rFonts w:hint="eastAsia"/>
                                <w:lang w:val="en-US"/>
                              </w:rPr>
                              <w:t>低減</w:t>
                            </w:r>
                            <w:r>
                              <w:rPr>
                                <w:rFonts w:hint="eastAsia"/>
                                <w:lang w:val="en-US"/>
                              </w:rPr>
                              <w:t>が求められる。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05pt;width:502.85pt;height:193.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">
                <v:textbox>
                  <w:txbxContent>
                    <w:p w14:paraId="41274CFF" w14:textId="01A043AE" w:rsidR="00557227" w:rsidRDefault="00F137A3" w:rsidP="001D65FF">
                      <w:pPr>
                        <w:ind w:leftChars="0" w:left="0"/>
                        <w:rPr>
                          <w:lang w:val="en-US"/>
                        </w:rPr>
                      </w:pPr>
                      <w:r>
                        <w:rPr>
                          <w:rFonts w:hint="eastAsia"/>
                          <w:lang w:val="en-US"/>
                        </w:rPr>
                        <w:t>経営面において、</w:t>
                      </w:r>
                      <w:r w:rsidR="00557227">
                        <w:rPr>
                          <w:rFonts w:hint="eastAsia"/>
                          <w:lang w:val="en-US"/>
                        </w:rPr>
                        <w:t>一般試乗期間中の乗車人数の目標を725人に設定したが、乗車人数は延べ453人と目標には未達となった。</w:t>
                      </w:r>
                    </w:p>
                    <w:p w14:paraId="51B647B3" w14:textId="0A4374C0" w:rsidR="00562546" w:rsidRDefault="00562546" w:rsidP="001D65FF">
                      <w:pPr>
                        <w:ind w:leftChars="0" w:left="0"/>
                        <w:rPr>
                          <w:lang w:val="en-US"/>
                        </w:rPr>
                      </w:pPr>
                      <w:r>
                        <w:rPr>
                          <w:rFonts w:hint="eastAsia"/>
                          <w:lang w:val="en-US"/>
                        </w:rPr>
                        <w:t>乗車アンケートの結果、約96％の方が「自動運転の体験」を目的に乗車</w:t>
                      </w:r>
                      <w:r w:rsidR="007578F0">
                        <w:rPr>
                          <w:rFonts w:hint="eastAsia"/>
                          <w:lang w:val="en-US"/>
                        </w:rPr>
                        <w:t>していた</w:t>
                      </w:r>
                      <w:r w:rsidR="00672809">
                        <w:rPr>
                          <w:rFonts w:hint="eastAsia"/>
                          <w:lang w:val="en-US"/>
                        </w:rPr>
                        <w:t>。地域住民への地区回覧や</w:t>
                      </w:r>
                      <w:del w:id="9" w:author="服部　達也" w:date="2026-03-06T17:47:00Z" w16du:dateUtc="2026-03-06T08:47:00Z">
                        <w:r w:rsidR="00672809" w:rsidDel="00CC4B4A">
                          <w:rPr>
                            <w:rFonts w:hint="eastAsia"/>
                            <w:lang w:val="en-US"/>
                          </w:rPr>
                          <w:delText>小中学校向け</w:delText>
                        </w:r>
                      </w:del>
                      <w:ins w:id="10" w:author="服部　達也" w:date="2026-03-06T17:47:00Z" w16du:dateUtc="2026-03-06T08:47:00Z">
                        <w:r w:rsidR="00CC4B4A">
                          <w:rPr>
                            <w:rFonts w:hint="eastAsia"/>
                            <w:lang w:val="en-US"/>
                          </w:rPr>
                          <w:t>沿線の児童・生徒を対象とした</w:t>
                        </w:r>
                      </w:ins>
                      <w:r w:rsidR="00672809">
                        <w:rPr>
                          <w:rFonts w:hint="eastAsia"/>
                          <w:lang w:val="en-US"/>
                        </w:rPr>
                        <w:t>自動運転授業等の周知施策の実施による一定の効果はあったものの、</w:t>
                      </w:r>
                      <w:r>
                        <w:rPr>
                          <w:rFonts w:hint="eastAsia"/>
                          <w:lang w:val="en-US"/>
                        </w:rPr>
                        <w:t>本地域での実証調査が２年目であることから初年度のような新規性が薄れたことや、１便あたりの運行時間が60分と長時間であることから、試乗を目的とした乗車数が減少し</w:t>
                      </w:r>
                      <w:r w:rsidR="007578F0">
                        <w:rPr>
                          <w:rFonts w:hint="eastAsia"/>
                          <w:lang w:val="en-US"/>
                        </w:rPr>
                        <w:t>た</w:t>
                      </w:r>
                      <w:ins w:id="11" w:author="服部　達也" w:date="2026-03-06T17:48:00Z" w16du:dateUtc="2026-03-06T08:48:00Z">
                        <w:r w:rsidR="00CC4B4A">
                          <w:rPr>
                            <w:rFonts w:hint="eastAsia"/>
                            <w:lang w:val="en-US"/>
                          </w:rPr>
                          <w:t>と考える</w:t>
                        </w:r>
                      </w:ins>
                      <w:r w:rsidR="007578F0">
                        <w:rPr>
                          <w:rFonts w:hint="eastAsia"/>
                          <w:lang w:val="en-US"/>
                        </w:rPr>
                        <w:t>。さらに、本番走行中「こまくる」は通常運行していたたため、日常利用が見込めなかったことにより、</w:t>
                      </w:r>
                      <w:r>
                        <w:rPr>
                          <w:rFonts w:hint="eastAsia"/>
                          <w:lang w:val="en-US"/>
                        </w:rPr>
                        <w:t>未達となったと考える。</w:t>
                      </w:r>
                    </w:p>
                    <w:p w14:paraId="24EA4D5E" w14:textId="7496FA97" w:rsidR="00D75594" w:rsidRDefault="001446D6" w:rsidP="00D75594">
                      <w:pPr>
                        <w:ind w:leftChars="0" w:left="0"/>
                        <w:rPr>
                          <w:lang w:val="en-US"/>
                        </w:rPr>
                      </w:pPr>
                      <w:r>
                        <w:rPr>
                          <w:rFonts w:hint="eastAsia"/>
                          <w:lang w:val="en-US"/>
                        </w:rPr>
                        <w:t>また、運賃に関する検証では、乗車アンケートにおいて目標を300円に設定したが、209.5円と目標には未達となった。</w:t>
                      </w:r>
                    </w:p>
                    <w:p w14:paraId="269A6EDC" w14:textId="7AC5E042" w:rsidR="00562546" w:rsidRDefault="001446D6" w:rsidP="00CE0419">
                      <w:pPr>
                        <w:ind w:leftChars="0" w:left="0"/>
                      </w:pPr>
                      <w:r w:rsidRPr="00CC4B4A">
                        <w:rPr>
                          <w:rFonts w:hint="eastAsia"/>
                          <w:lang w:val="en-US"/>
                        </w:rPr>
                        <w:t>実証ルートは</w:t>
                      </w:r>
                      <w:del w:id="12" w:author="服部　達也" w:date="2026-03-06T17:46:00Z" w16du:dateUtc="2026-03-06T08:46:00Z">
                        <w:r w:rsidRPr="00CC4B4A" w:rsidDel="00CC4B4A">
                          <w:rPr>
                            <w:rFonts w:hint="eastAsia"/>
                            <w:lang w:val="en-US"/>
                          </w:rPr>
                          <w:delText>こまき巡回バス</w:delText>
                        </w:r>
                      </w:del>
                      <w:r w:rsidRPr="00CC4B4A">
                        <w:rPr>
                          <w:rFonts w:hint="eastAsia"/>
                          <w:lang w:val="en-US"/>
                        </w:rPr>
                        <w:t>「こまくる」への導入を見据えたルートであることから、</w:t>
                      </w:r>
                      <w:r>
                        <w:rPr>
                          <w:rFonts w:hint="eastAsia"/>
                          <w:lang w:val="en-US"/>
                        </w:rPr>
                        <w:t>約69％の方が現行運賃である200円を選択し</w:t>
                      </w:r>
                      <w:del w:id="13" w:author="服部　達也" w:date="2026-03-06T17:50:00Z" w16du:dateUtc="2026-03-06T08:50:00Z">
                        <w:r w:rsidR="00CB4032" w:rsidDel="00CC4B4A">
                          <w:rPr>
                            <w:rFonts w:hint="eastAsia"/>
                            <w:lang w:val="en-US"/>
                          </w:rPr>
                          <w:delText>ており、</w:delText>
                        </w:r>
                        <w:r w:rsidDel="00CC4B4A">
                          <w:rPr>
                            <w:rFonts w:hint="eastAsia"/>
                            <w:lang w:val="en-US"/>
                          </w:rPr>
                          <w:delText>未達となっ</w:delText>
                        </w:r>
                      </w:del>
                      <w:r>
                        <w:rPr>
                          <w:rFonts w:hint="eastAsia"/>
                          <w:lang w:val="en-US"/>
                        </w:rPr>
                        <w:t>た</w:t>
                      </w:r>
                      <w:ins w:id="14" w:author="服部　達也" w:date="2026-03-06T17:50:00Z" w16du:dateUtc="2026-03-06T08:50:00Z">
                        <w:r w:rsidR="00CC4B4A">
                          <w:rPr>
                            <w:rFonts w:hint="eastAsia"/>
                            <w:lang w:val="en-US"/>
                          </w:rPr>
                          <w:t>と考える</w:t>
                        </w:r>
                      </w:ins>
                      <w:r>
                        <w:rPr>
                          <w:rFonts w:hint="eastAsia"/>
                          <w:lang w:val="en-US"/>
                        </w:rPr>
                        <w:t>。</w:t>
                      </w:r>
                      <w:ins w:id="15" w:author="服部　達也" w:date="2026-03-06T17:50:00Z" w16du:dateUtc="2026-03-06T08:50:00Z">
                        <w:r w:rsidR="00CC4B4A">
                          <w:rPr>
                            <w:rFonts w:hint="eastAsia"/>
                            <w:lang w:val="en-US"/>
                          </w:rPr>
                          <w:t>将来的には、</w:t>
                        </w:r>
                      </w:ins>
                      <w:r>
                        <w:rPr>
                          <w:rFonts w:hint="eastAsia"/>
                          <w:lang w:val="en-US"/>
                        </w:rPr>
                        <w:t>運賃収入のみでの事業継続は困難となることが想定されることから、経費の大幅な削減が見込まれる</w:t>
                      </w:r>
                      <w:r w:rsidRPr="008A62BF">
                        <w:rPr>
                          <w:rFonts w:hint="eastAsia"/>
                          <w:lang w:val="en-US"/>
                        </w:rPr>
                        <w:t>自動運転システムや遠隔監視システムの開発・ランニングコスト</w:t>
                      </w:r>
                      <w:r>
                        <w:rPr>
                          <w:rFonts w:hint="eastAsia"/>
                          <w:lang w:val="en-US"/>
                        </w:rPr>
                        <w:t>の</w:t>
                      </w:r>
                      <w:r w:rsidRPr="008A62BF">
                        <w:rPr>
                          <w:rFonts w:hint="eastAsia"/>
                          <w:lang w:val="en-US"/>
                        </w:rPr>
                        <w:t>低減</w:t>
                      </w:r>
                      <w:r>
                        <w:rPr>
                          <w:rFonts w:hint="eastAsia"/>
                          <w:lang w:val="en-US"/>
                        </w:rPr>
                        <w:t>が求められる。</w:t>
                      </w:r>
                    </w:p>
                  </w:txbxContent>
                </v:textbox>
                <w10:wrap type="square" anchorx="margin"/>
              </v:shape>
            </w:pict>
          </mc:Fallback>
        </mc:AlternateContent>
      </w:r>
      <w:r>
        <w:rPr>
          <w:rFonts w:hint="eastAsia"/>
          <w:spacing w:val="-4"/>
          <w:lang w:eastAsia="zh-TW"/>
        </w:rPr>
        <w:t>■経営面</w:t>
      </w:r>
    </w:p>
    <w:p w14:paraId="61B8861F" w14:textId="29B286CD" w:rsidR="00F06AF1" w:rsidRDefault="00F06AF1">
      <w:pPr>
        <w:ind w:leftChars="0" w:left="0" w:firstLineChars="0" w:firstLine="0"/>
        <w:rPr>
          <w:spacing w:val="-4"/>
          <w:lang w:eastAsia="zh-TW"/>
        </w:rPr>
      </w:pPr>
    </w:p>
    <w:p w14:paraId="5014E62F" w14:textId="02205FF3" w:rsidR="004A15FD" w:rsidRDefault="00CE0419"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02C38FC7">
                <wp:simplePos x="0" y="0"/>
                <wp:positionH relativeFrom="margin">
                  <wp:posOffset>8255</wp:posOffset>
                </wp:positionH>
                <wp:positionV relativeFrom="paragraph">
                  <wp:posOffset>317500</wp:posOffset>
                </wp:positionV>
                <wp:extent cx="6393180" cy="2259965"/>
                <wp:effectExtent l="0" t="0" r="26670" b="2603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3180" cy="2259965"/>
                        </a:xfrm>
                        <a:prstGeom prst="rect">
                          <a:avLst/>
                        </a:prstGeom>
                        <a:solidFill>
                          <a:srgbClr val="FFFFFF"/>
                        </a:solidFill>
                        <a:ln w="9525">
                          <a:solidFill>
                            <a:srgbClr val="000000"/>
                          </a:solidFill>
                          <a:miter lim="800000"/>
                          <a:headEnd/>
                          <a:tailEnd/>
                        </a:ln>
                      </wps:spPr>
                      <wps:txbx>
                        <w:txbxContent>
                          <w:p w14:paraId="78B9289C" w14:textId="5E08E6E4" w:rsidR="00612783" w:rsidRDefault="00612783" w:rsidP="001D65FF">
                            <w:pPr>
                              <w:ind w:leftChars="0" w:left="0"/>
                            </w:pPr>
                            <w:r>
                              <w:rPr>
                                <w:rFonts w:hint="eastAsia"/>
                              </w:rPr>
                              <w:t>技術面の主要な検証項目については、以下の通り全項目で目標値を達成する結果となった。</w:t>
                            </w:r>
                          </w:p>
                          <w:p w14:paraId="4DC40312" w14:textId="2FA75108" w:rsidR="00656A7B" w:rsidRDefault="00612783" w:rsidP="00656A7B">
                            <w:pPr>
                              <w:ind w:leftChars="0" w:left="0"/>
                              <w:rPr>
                                <w:lang w:val="en-US"/>
                              </w:rPr>
                            </w:pPr>
                            <w:r>
                              <w:rPr>
                                <w:rFonts w:hint="eastAsia"/>
                              </w:rPr>
                              <w:t>横断歩道</w:t>
                            </w:r>
                            <w:r w:rsidR="00556132">
                              <w:rPr>
                                <w:rFonts w:hint="eastAsia"/>
                              </w:rPr>
                              <w:t>における</w:t>
                            </w:r>
                            <w:r w:rsidR="007462ED">
                              <w:rPr>
                                <w:rFonts w:hint="eastAsia"/>
                              </w:rPr>
                              <w:t>精度</w:t>
                            </w:r>
                            <w:r>
                              <w:rPr>
                                <w:rFonts w:hint="eastAsia"/>
                              </w:rPr>
                              <w:t>は成功率</w:t>
                            </w:r>
                            <w:r>
                              <w:t>99％（目標95％以上）</w:t>
                            </w:r>
                            <w:r>
                              <w:rPr>
                                <w:rFonts w:hint="eastAsia"/>
                              </w:rPr>
                              <w:t>、</w:t>
                            </w:r>
                            <w:r w:rsidR="007462ED">
                              <w:rPr>
                                <w:rFonts w:hint="eastAsia"/>
                              </w:rPr>
                              <w:t>右折時の成功率は90％（目標値90％）、ルート全体の</w:t>
                            </w:r>
                            <w:r>
                              <w:t>自動走行率</w:t>
                            </w:r>
                            <w:r w:rsidR="007462ED">
                              <w:rPr>
                                <w:rFonts w:hint="eastAsia"/>
                              </w:rPr>
                              <w:t>は</w:t>
                            </w:r>
                            <w:r>
                              <w:t>97％（目標95％以上）</w:t>
                            </w:r>
                            <w:r w:rsidR="00CB4032">
                              <w:rPr>
                                <w:rFonts w:hint="eastAsia"/>
                              </w:rPr>
                              <w:t>と、</w:t>
                            </w:r>
                            <w:r>
                              <w:t>安定した運行を確認できた。</w:t>
                            </w:r>
                            <w:r w:rsidR="00CB4032">
                              <w:rPr>
                                <w:rFonts w:hint="eastAsia"/>
                              </w:rPr>
                              <w:t>運行ルートは</w:t>
                            </w:r>
                            <w:r w:rsidR="00CB4032" w:rsidRPr="00E1475D">
                              <w:rPr>
                                <w:rFonts w:hint="eastAsia"/>
                                <w:lang w:val="en-US"/>
                              </w:rPr>
                              <w:t>歩車分離</w:t>
                            </w:r>
                            <w:r w:rsidR="00656A7B">
                              <w:rPr>
                                <w:rFonts w:hint="eastAsia"/>
                                <w:lang w:val="en-US"/>
                              </w:rPr>
                              <w:t>がされており、</w:t>
                            </w:r>
                            <w:r w:rsidR="00CB4032" w:rsidRPr="00E1475D">
                              <w:rPr>
                                <w:rFonts w:hint="eastAsia"/>
                                <w:lang w:val="en-US"/>
                              </w:rPr>
                              <w:t>飛び出しリスクの低さと、</w:t>
                            </w:r>
                            <w:r w:rsidR="00CB4032">
                              <w:rPr>
                                <w:rFonts w:hint="eastAsia"/>
                                <w:lang w:val="en-US"/>
                              </w:rPr>
                              <w:t>カーブによる</w:t>
                            </w:r>
                            <w:r w:rsidR="00CB4032" w:rsidRPr="00E1475D">
                              <w:rPr>
                                <w:rFonts w:hint="eastAsia"/>
                                <w:lang w:val="en-US"/>
                              </w:rPr>
                              <w:t>低速走行が寄与したと考えられる</w:t>
                            </w:r>
                            <w:r w:rsidR="00CB4032">
                              <w:rPr>
                                <w:rFonts w:hint="eastAsia"/>
                                <w:lang w:val="en-US"/>
                              </w:rPr>
                              <w:t>。</w:t>
                            </w:r>
                            <w:r w:rsidR="00656A7B">
                              <w:rPr>
                                <w:rFonts w:hint="eastAsia"/>
                                <w:lang w:val="en-US"/>
                              </w:rPr>
                              <w:t>また運転手に対して運行ルート上でＯＪＴ教育を行ったことにより、手動介入の要否を適切に判断できるようになり、不要な手動介入を防いだことも一因となったと考える。</w:t>
                            </w:r>
                          </w:p>
                          <w:p w14:paraId="5BB0BC6A" w14:textId="4898544E" w:rsidR="00656A7B" w:rsidRDefault="00CB4032" w:rsidP="00656A7B">
                            <w:pPr>
                              <w:ind w:leftChars="0" w:left="0"/>
                              <w:rPr>
                                <w:lang w:val="en-US"/>
                              </w:rPr>
                            </w:pPr>
                            <w:r>
                              <w:rPr>
                                <w:rFonts w:hint="eastAsia"/>
                                <w:lang w:val="en-US"/>
                              </w:rPr>
                              <w:t>自動運転車両による</w:t>
                            </w:r>
                            <w:r w:rsidRPr="00C71954">
                              <w:rPr>
                                <w:rFonts w:hint="eastAsia"/>
                                <w:lang w:val="en-US"/>
                              </w:rPr>
                              <w:t>検知及び挙動予測精度の向上</w:t>
                            </w:r>
                            <w:r>
                              <w:rPr>
                                <w:rFonts w:hint="eastAsia"/>
                                <w:lang w:val="en-US"/>
                              </w:rPr>
                              <w:t>や</w:t>
                            </w:r>
                            <w:r>
                              <w:rPr>
                                <w:rFonts w:hint="eastAsia"/>
                              </w:rPr>
                              <w:t>信号の変わり目、他車両接近時といった複雑な交通状況下における</w:t>
                            </w:r>
                            <w:r w:rsidRPr="00C71954">
                              <w:rPr>
                                <w:rFonts w:hint="eastAsia"/>
                                <w:lang w:val="en-US"/>
                              </w:rPr>
                              <w:t>最適なタイミング判断のアルゴリズムの構築</w:t>
                            </w:r>
                            <w:r>
                              <w:rPr>
                                <w:rFonts w:hint="eastAsia"/>
                                <w:lang w:val="en-US"/>
                              </w:rPr>
                              <w:t>などの技術開発の進展により改善が見込まれる。</w:t>
                            </w:r>
                            <w:r w:rsidR="00F06AF1">
                              <w:rPr>
                                <w:rFonts w:hint="eastAsia"/>
                                <w:lang w:val="en-US"/>
                              </w:rPr>
                              <w:t>技術の進展と並行して、</w:t>
                            </w:r>
                            <w:r w:rsidR="00656A7B" w:rsidRPr="00E1475D">
                              <w:rPr>
                                <w:rFonts w:hint="eastAsia"/>
                                <w:lang w:val="en-US"/>
                              </w:rPr>
                              <w:t>視認性を確保するため</w:t>
                            </w:r>
                            <w:r w:rsidR="00656A7B">
                              <w:rPr>
                                <w:rFonts w:hint="eastAsia"/>
                                <w:lang w:val="en-US"/>
                              </w:rPr>
                              <w:t>に植栽剪定等の定期的な</w:t>
                            </w:r>
                            <w:r w:rsidR="00656A7B" w:rsidRPr="00E1475D">
                              <w:rPr>
                                <w:rFonts w:hint="eastAsia"/>
                                <w:lang w:val="en-US"/>
                              </w:rPr>
                              <w:t>環境整備</w:t>
                            </w:r>
                            <w:r w:rsidR="00656A7B">
                              <w:rPr>
                                <w:rFonts w:hint="eastAsia"/>
                                <w:lang w:val="en-US"/>
                              </w:rPr>
                              <w:t>や信号制御等のインフラ整備の検討を行って行く必要がある。</w:t>
                            </w:r>
                          </w:p>
                          <w:p w14:paraId="513E213A" w14:textId="7F8952C5" w:rsidR="004A15FD" w:rsidRPr="00CE0419" w:rsidRDefault="00656A7B" w:rsidP="00CE0419">
                            <w:pPr>
                              <w:ind w:leftChars="0" w:left="0"/>
                              <w:rPr>
                                <w:lang w:val="en-US"/>
                              </w:rPr>
                            </w:pPr>
                            <w:r>
                              <w:rPr>
                                <w:rFonts w:hint="eastAsia"/>
                                <w:lang w:val="en-US"/>
                              </w:rPr>
                              <w:t>また、地域ドライバーによる路上駐車車両（特にバス停付近）の削減や停止線手前での停止など、自動運転バスの運行に対する理解と協力を呼び掛けて行く必要がある。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65pt;margin-top:25pt;width:503.4pt;height:177.9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">
                <v:textbox>
                  <w:txbxContent>
                    <w:p w14:paraId="78B9289C" w14:textId="5E08E6E4" w:rsidR="00612783" w:rsidRDefault="00612783" w:rsidP="001D65FF">
                      <w:pPr>
                        <w:ind w:leftChars="0" w:left="0"/>
                      </w:pPr>
                      <w:r>
                        <w:rPr>
                          <w:rFonts w:hint="eastAsia"/>
                        </w:rPr>
                        <w:t>技術面の主要な検証項目については、以下の通り全項目で目標値を達成する結果となった。</w:t>
                      </w:r>
                    </w:p>
                    <w:p w14:paraId="4DC40312" w14:textId="2FA75108" w:rsidR="00656A7B" w:rsidRDefault="00612783" w:rsidP="00656A7B">
                      <w:pPr>
                        <w:ind w:leftChars="0" w:left="0"/>
                        <w:rPr>
                          <w:lang w:val="en-US"/>
                        </w:rPr>
                      </w:pPr>
                      <w:r>
                        <w:rPr>
                          <w:rFonts w:hint="eastAsia"/>
                        </w:rPr>
                        <w:t>横断歩道</w:t>
                      </w:r>
                      <w:r w:rsidR="00556132">
                        <w:rPr>
                          <w:rFonts w:hint="eastAsia"/>
                        </w:rPr>
                        <w:t>における</w:t>
                      </w:r>
                      <w:r w:rsidR="007462ED">
                        <w:rPr>
                          <w:rFonts w:hint="eastAsia"/>
                        </w:rPr>
                        <w:t>精度</w:t>
                      </w:r>
                      <w:r>
                        <w:rPr>
                          <w:rFonts w:hint="eastAsia"/>
                        </w:rPr>
                        <w:t>は成功率</w:t>
                      </w:r>
                      <w:r>
                        <w:t>99％（目標95％以上）</w:t>
                      </w:r>
                      <w:r>
                        <w:rPr>
                          <w:rFonts w:hint="eastAsia"/>
                        </w:rPr>
                        <w:t>、</w:t>
                      </w:r>
                      <w:r w:rsidR="007462ED">
                        <w:rPr>
                          <w:rFonts w:hint="eastAsia"/>
                        </w:rPr>
                        <w:t>右折時の成功率は90％（目標値90％）、ルート全体の</w:t>
                      </w:r>
                      <w:r>
                        <w:t>自動走行率</w:t>
                      </w:r>
                      <w:r w:rsidR="007462ED">
                        <w:rPr>
                          <w:rFonts w:hint="eastAsia"/>
                        </w:rPr>
                        <w:t>は</w:t>
                      </w:r>
                      <w:r>
                        <w:t>97％（目標95％以上）</w:t>
                      </w:r>
                      <w:r w:rsidR="00CB4032">
                        <w:rPr>
                          <w:rFonts w:hint="eastAsia"/>
                        </w:rPr>
                        <w:t>と、</w:t>
                      </w:r>
                      <w:r>
                        <w:t>安定した運行を確認できた。</w:t>
                      </w:r>
                      <w:r w:rsidR="00CB4032">
                        <w:rPr>
                          <w:rFonts w:hint="eastAsia"/>
                        </w:rPr>
                        <w:t>運行ルートは</w:t>
                      </w:r>
                      <w:r w:rsidR="00CB4032" w:rsidRPr="00E1475D">
                        <w:rPr>
                          <w:rFonts w:hint="eastAsia"/>
                          <w:lang w:val="en-US"/>
                        </w:rPr>
                        <w:t>歩車分離</w:t>
                      </w:r>
                      <w:r w:rsidR="00656A7B">
                        <w:rPr>
                          <w:rFonts w:hint="eastAsia"/>
                          <w:lang w:val="en-US"/>
                        </w:rPr>
                        <w:t>がされており、</w:t>
                      </w:r>
                      <w:r w:rsidR="00CB4032" w:rsidRPr="00E1475D">
                        <w:rPr>
                          <w:rFonts w:hint="eastAsia"/>
                          <w:lang w:val="en-US"/>
                        </w:rPr>
                        <w:t>飛び出しリスクの低さと、</w:t>
                      </w:r>
                      <w:r w:rsidR="00CB4032">
                        <w:rPr>
                          <w:rFonts w:hint="eastAsia"/>
                          <w:lang w:val="en-US"/>
                        </w:rPr>
                        <w:t>カーブによる</w:t>
                      </w:r>
                      <w:r w:rsidR="00CB4032" w:rsidRPr="00E1475D">
                        <w:rPr>
                          <w:rFonts w:hint="eastAsia"/>
                          <w:lang w:val="en-US"/>
                        </w:rPr>
                        <w:t>低速走行が寄与したと考えられる</w:t>
                      </w:r>
                      <w:r w:rsidR="00CB4032">
                        <w:rPr>
                          <w:rFonts w:hint="eastAsia"/>
                          <w:lang w:val="en-US"/>
                        </w:rPr>
                        <w:t>。</w:t>
                      </w:r>
                      <w:r w:rsidR="00656A7B">
                        <w:rPr>
                          <w:rFonts w:hint="eastAsia"/>
                          <w:lang w:val="en-US"/>
                        </w:rPr>
                        <w:t>また運転手に対して運行ルート上でＯＪＴ教育を行ったことにより、手動介入の要否を適切に判断できるようになり、不要な手動介入を防いだことも一因となったと考える。</w:t>
                      </w:r>
                    </w:p>
                    <w:p w14:paraId="5BB0BC6A" w14:textId="4898544E" w:rsidR="00656A7B" w:rsidRDefault="00CB4032" w:rsidP="00656A7B">
                      <w:pPr>
                        <w:ind w:leftChars="0" w:left="0"/>
                        <w:rPr>
                          <w:lang w:val="en-US"/>
                        </w:rPr>
                      </w:pPr>
                      <w:r>
                        <w:rPr>
                          <w:rFonts w:hint="eastAsia"/>
                          <w:lang w:val="en-US"/>
                        </w:rPr>
                        <w:t>自動運転車両による</w:t>
                      </w:r>
                      <w:r w:rsidRPr="00C71954">
                        <w:rPr>
                          <w:rFonts w:hint="eastAsia"/>
                          <w:lang w:val="en-US"/>
                        </w:rPr>
                        <w:t>検知及び挙動予測精度の向上</w:t>
                      </w:r>
                      <w:r>
                        <w:rPr>
                          <w:rFonts w:hint="eastAsia"/>
                          <w:lang w:val="en-US"/>
                        </w:rPr>
                        <w:t>や</w:t>
                      </w:r>
                      <w:r>
                        <w:rPr>
                          <w:rFonts w:hint="eastAsia"/>
                        </w:rPr>
                        <w:t>信号の変わり目、他車両接近時といった複雑な交通状況下における</w:t>
                      </w:r>
                      <w:r w:rsidRPr="00C71954">
                        <w:rPr>
                          <w:rFonts w:hint="eastAsia"/>
                          <w:lang w:val="en-US"/>
                        </w:rPr>
                        <w:t>最適なタイミング判断のアルゴリズムの構築</w:t>
                      </w:r>
                      <w:r>
                        <w:rPr>
                          <w:rFonts w:hint="eastAsia"/>
                          <w:lang w:val="en-US"/>
                        </w:rPr>
                        <w:t>などの技術開発の進展により改善が見込まれる。</w:t>
                      </w:r>
                      <w:r w:rsidR="00F06AF1">
                        <w:rPr>
                          <w:rFonts w:hint="eastAsia"/>
                          <w:lang w:val="en-US"/>
                        </w:rPr>
                        <w:t>技術の進展と並行して、</w:t>
                      </w:r>
                      <w:r w:rsidR="00656A7B" w:rsidRPr="00E1475D">
                        <w:rPr>
                          <w:rFonts w:hint="eastAsia"/>
                          <w:lang w:val="en-US"/>
                        </w:rPr>
                        <w:t>視認性を確保するため</w:t>
                      </w:r>
                      <w:r w:rsidR="00656A7B">
                        <w:rPr>
                          <w:rFonts w:hint="eastAsia"/>
                          <w:lang w:val="en-US"/>
                        </w:rPr>
                        <w:t>に植栽剪定等の定期的な</w:t>
                      </w:r>
                      <w:r w:rsidR="00656A7B" w:rsidRPr="00E1475D">
                        <w:rPr>
                          <w:rFonts w:hint="eastAsia"/>
                          <w:lang w:val="en-US"/>
                        </w:rPr>
                        <w:t>環境整備</w:t>
                      </w:r>
                      <w:r w:rsidR="00656A7B">
                        <w:rPr>
                          <w:rFonts w:hint="eastAsia"/>
                          <w:lang w:val="en-US"/>
                        </w:rPr>
                        <w:t>や信号制御等のインフラ整備の検討を行って行く必要がある。</w:t>
                      </w:r>
                    </w:p>
                    <w:p w14:paraId="513E213A" w14:textId="7F8952C5" w:rsidR="004A15FD" w:rsidRPr="00CE0419" w:rsidRDefault="00656A7B" w:rsidP="00CE0419">
                      <w:pPr>
                        <w:ind w:leftChars="0" w:left="0"/>
                        <w:rPr>
                          <w:rFonts w:hint="eastAsia"/>
                          <w:lang w:val="en-US"/>
                        </w:rPr>
                      </w:pPr>
                      <w:r>
                        <w:rPr>
                          <w:rFonts w:hint="eastAsia"/>
                          <w:lang w:val="en-US"/>
                        </w:rPr>
                        <w:t>また、地域ドライバーによる路上駐車車両（特にバス停付近）の削減や停止線手前での停止など、自動運転バスの運行に対する理解と協力を呼び掛けて行く必要がある。</w:t>
                      </w:r>
                    </w:p>
                  </w:txbxContent>
                </v:textbox>
                <w10:wrap type="square" anchorx="margin"/>
              </v:shape>
            </w:pict>
          </mc:Fallback>
        </mc:AlternateContent>
      </w:r>
      <w:r w:rsidR="004A15FD">
        <w:rPr>
          <w:rFonts w:hint="eastAsia"/>
          <w:spacing w:val="-4"/>
          <w:lang w:eastAsia="zh-TW"/>
        </w:rPr>
        <w:t>■技術面</w:t>
      </w:r>
    </w:p>
    <w:p w14:paraId="101531B8" w14:textId="77777777" w:rsidR="00F06AF1" w:rsidRDefault="00F06AF1" w:rsidP="004A15FD">
      <w:pPr>
        <w:ind w:leftChars="0" w:left="0" w:firstLineChars="0" w:firstLine="0"/>
        <w:rPr>
          <w:spacing w:val="-4"/>
        </w:rPr>
      </w:pPr>
    </w:p>
    <w:p w14:paraId="3C710565" w14:textId="502D84F6" w:rsidR="004A15FD" w:rsidRDefault="00CE0419"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4" behindDoc="0" locked="0" layoutInCell="1" allowOverlap="1" wp14:anchorId="6F957456" wp14:editId="4D1B354D">
                <wp:simplePos x="0" y="0"/>
                <wp:positionH relativeFrom="margin">
                  <wp:align>left</wp:align>
                </wp:positionH>
                <wp:positionV relativeFrom="paragraph">
                  <wp:posOffset>241579</wp:posOffset>
                </wp:positionV>
                <wp:extent cx="6415405" cy="2472055"/>
                <wp:effectExtent l="0" t="0" r="23495" b="2349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5430" cy="2472055"/>
                        </a:xfrm>
                        <a:prstGeom prst="rect">
                          <a:avLst/>
                        </a:prstGeom>
                        <a:solidFill>
                          <a:srgbClr val="FFFFFF"/>
                        </a:solidFill>
                        <a:ln w="9525">
                          <a:solidFill>
                            <a:srgbClr val="000000"/>
                          </a:solidFill>
                          <a:miter lim="800000"/>
                          <a:headEnd/>
                          <a:tailEnd/>
                        </a:ln>
                      </wps:spPr>
                      <wps:txbx>
                        <w:txbxContent>
                          <w:p w14:paraId="3B369137" w14:textId="6682CA5B" w:rsidR="00FC1A51" w:rsidRDefault="00F137A3" w:rsidP="00F137A3">
                            <w:pPr>
                              <w:ind w:leftChars="0" w:left="0"/>
                              <w:rPr>
                                <w:lang w:val="en-US"/>
                              </w:rPr>
                            </w:pPr>
                            <w:r>
                              <w:rPr>
                                <w:rFonts w:hint="eastAsia"/>
                              </w:rPr>
                              <w:t>社会受容性面において、乗車アンケートにより、89％が</w:t>
                            </w:r>
                            <w:r>
                              <w:rPr>
                                <w:rFonts w:hint="eastAsia"/>
                                <w:lang w:val="en-US"/>
                              </w:rPr>
                              <w:t>「</w:t>
                            </w:r>
                            <w:del w:id="16" w:author="服部　達也" w:date="2026-03-06T17:54:00Z" w16du:dateUtc="2026-03-06T08:54:00Z">
                              <w:r w:rsidRPr="001B2431" w:rsidDel="001B2431">
                                <w:rPr>
                                  <w:rFonts w:hint="eastAsia"/>
                                  <w:lang w:val="en-US"/>
                                </w:rPr>
                                <w:delText>不安</w:delText>
                              </w:r>
                            </w:del>
                            <w:ins w:id="17" w:author="服部　達也" w:date="2026-03-06T17:54:00Z" w16du:dateUtc="2026-03-06T08:54:00Z">
                              <w:r w:rsidR="001B2431">
                                <w:rPr>
                                  <w:rFonts w:hint="eastAsia"/>
                                  <w:lang w:val="en-US"/>
                                </w:rPr>
                                <w:t>危険</w:t>
                              </w:r>
                            </w:ins>
                            <w:r w:rsidRPr="001B2431">
                              <w:rPr>
                                <w:rFonts w:hint="eastAsia"/>
                                <w:lang w:val="en-US"/>
                              </w:rPr>
                              <w:t>を感じなかった</w:t>
                            </w:r>
                            <w:r>
                              <w:rPr>
                                <w:rFonts w:hint="eastAsia"/>
                                <w:lang w:val="en-US"/>
                              </w:rPr>
                              <w:t>」と回答（目標値：85%以上）し、目標は達成した。</w:t>
                            </w:r>
                          </w:p>
                          <w:p w14:paraId="5006B4F4" w14:textId="77777777" w:rsidR="00FC1A51" w:rsidRDefault="00FC1A51" w:rsidP="00FC1A51">
                            <w:pPr>
                              <w:ind w:leftChars="0" w:left="0"/>
                              <w:rPr>
                                <w:lang w:val="en-US"/>
                              </w:rPr>
                            </w:pPr>
                            <w:r>
                              <w:rPr>
                                <w:rFonts w:hint="eastAsia"/>
                                <w:lang w:val="en-US"/>
                              </w:rPr>
                              <w:t>自動運転車両の運行中の適切な停止や減速の挙動や理解促進策の実施により、乗車者において自動運転技術に対する一定の安心感が醸成されたものと考える。</w:t>
                            </w:r>
                          </w:p>
                          <w:p w14:paraId="3737D93A" w14:textId="23D7BF8A" w:rsidR="00FC1A51" w:rsidRDefault="00F137A3" w:rsidP="00F137A3">
                            <w:pPr>
                              <w:ind w:leftChars="0" w:left="0"/>
                              <w:rPr>
                                <w:lang w:val="en-US"/>
                              </w:rPr>
                            </w:pPr>
                            <w:r>
                              <w:rPr>
                                <w:rFonts w:hint="eastAsia"/>
                                <w:lang w:val="en-US"/>
                              </w:rPr>
                              <w:t>非乗車</w:t>
                            </w:r>
                            <w:r w:rsidR="00841FB3">
                              <w:rPr>
                                <w:rFonts w:hint="eastAsia"/>
                                <w:lang w:val="en-US"/>
                              </w:rPr>
                              <w:t>アンケート</w:t>
                            </w:r>
                            <w:r>
                              <w:rPr>
                                <w:rFonts w:hint="eastAsia"/>
                                <w:lang w:val="en-US"/>
                              </w:rPr>
                              <w:t>より、「</w:t>
                            </w:r>
                            <w:r w:rsidR="00CC4B4A" w:rsidRPr="001B2431">
                              <w:rPr>
                                <w:rFonts w:hint="eastAsia"/>
                                <w:lang w:val="en-US"/>
                              </w:rPr>
                              <w:t>不安</w:t>
                            </w:r>
                            <w:r w:rsidRPr="001B2431">
                              <w:rPr>
                                <w:rFonts w:hint="eastAsia"/>
                                <w:lang w:val="en-US"/>
                              </w:rPr>
                              <w:t>に感じない</w:t>
                            </w:r>
                            <w:r>
                              <w:rPr>
                                <w:rFonts w:hint="eastAsia"/>
                                <w:lang w:val="en-US"/>
                              </w:rPr>
                              <w:t>」と回答した方は、歩行者・自転車</w:t>
                            </w:r>
                            <w:r w:rsidR="00CD0E95">
                              <w:rPr>
                                <w:rFonts w:hint="eastAsia"/>
                                <w:lang w:val="en-US"/>
                              </w:rPr>
                              <w:t>で80％、自動車運転者で82％であり、いずれも目標</w:t>
                            </w:r>
                            <w:r w:rsidR="002E0A6F">
                              <w:rPr>
                                <w:rFonts w:hint="eastAsia"/>
                                <w:lang w:val="en-US"/>
                              </w:rPr>
                              <w:t>の85％以上</w:t>
                            </w:r>
                            <w:r w:rsidR="00CD0E95">
                              <w:rPr>
                                <w:rFonts w:hint="eastAsia"/>
                                <w:lang w:val="en-US"/>
                              </w:rPr>
                              <w:t>には未達</w:t>
                            </w:r>
                            <w:r w:rsidR="00841FB3">
                              <w:rPr>
                                <w:rFonts w:hint="eastAsia"/>
                                <w:lang w:val="en-US"/>
                              </w:rPr>
                              <w:t>となっ</w:t>
                            </w:r>
                            <w:r w:rsidR="00FC1A51">
                              <w:rPr>
                                <w:rFonts w:hint="eastAsia"/>
                                <w:lang w:val="en-US"/>
                              </w:rPr>
                              <w:t>た。</w:t>
                            </w:r>
                          </w:p>
                          <w:p w14:paraId="6A621318" w14:textId="2BB324DA" w:rsidR="00FC1A51" w:rsidRDefault="001B2431" w:rsidP="001B2431">
                            <w:pPr>
                              <w:ind w:leftChars="0" w:left="0"/>
                              <w:rPr>
                                <w:lang w:val="en-US"/>
                              </w:rPr>
                            </w:pPr>
                            <w:ins w:id="18" w:author="服部　達也" w:date="2026-03-06T17:56:00Z" w16du:dateUtc="2026-03-06T08:56:00Z">
                              <w:r>
                                <w:rPr>
                                  <w:rFonts w:hint="eastAsia"/>
                                  <w:lang w:val="en-US"/>
                                </w:rPr>
                                <w:t>今後の改善策として、</w:t>
                              </w:r>
                            </w:ins>
                            <w:r w:rsidR="00FC1A51" w:rsidRPr="001B2431">
                              <w:rPr>
                                <w:rFonts w:hint="eastAsia"/>
                                <w:lang w:val="en-US"/>
                              </w:rPr>
                              <w:t>小中学校向け自動運転授業、高齢者向け自動運転予約支援、公共施設や周辺店舗へのチラシ・ポスターの配布・掲示</w:t>
                            </w:r>
                            <w:r w:rsidR="00FC1A51" w:rsidRPr="001B2431">
                              <w:rPr>
                                <w:lang w:val="en-US"/>
                              </w:rPr>
                              <w:t>な</w:t>
                            </w:r>
                            <w:r w:rsidR="00FC1A51" w:rsidRPr="001B2431">
                              <w:rPr>
                                <w:rFonts w:hint="eastAsia"/>
                                <w:lang w:val="en-US"/>
                              </w:rPr>
                              <w:t>ど今年度実施した理解促進策の継続や、自動運転車両の安全に関する仕様について改めて地域住民に周知・啓発を行うこと</w:t>
                            </w:r>
                            <w:del w:id="19" w:author="服部　達也" w:date="2026-03-06T17:56:00Z" w16du:dateUtc="2026-03-06T08:56:00Z">
                              <w:r w:rsidR="00FC1A51" w:rsidRPr="001B2431" w:rsidDel="001B2431">
                                <w:rPr>
                                  <w:rFonts w:hint="eastAsia"/>
                                  <w:lang w:val="en-US"/>
                                </w:rPr>
                                <w:delText>で改善されるものと</w:delText>
                              </w:r>
                            </w:del>
                            <w:ins w:id="20" w:author="服部　達也" w:date="2026-03-06T17:56:00Z" w16du:dateUtc="2026-03-06T08:56:00Z">
                              <w:r>
                                <w:rPr>
                                  <w:rFonts w:hint="eastAsia"/>
                                  <w:lang w:val="en-US"/>
                                </w:rPr>
                                <w:t>が必要と</w:t>
                              </w:r>
                            </w:ins>
                            <w:r w:rsidR="00FC1A51" w:rsidRPr="001B2431">
                              <w:rPr>
                                <w:rFonts w:hint="eastAsia"/>
                                <w:lang w:val="en-US"/>
                              </w:rPr>
                              <w:t>考える。</w:t>
                            </w:r>
                          </w:p>
                          <w:p w14:paraId="1ED93B6A" w14:textId="4B1DBED9" w:rsidR="00F06AF1" w:rsidRPr="00193BCA" w:rsidRDefault="00841FB3" w:rsidP="00CE0419">
                            <w:pPr>
                              <w:ind w:leftChars="0" w:left="0"/>
                              <w:rPr>
                                <w:lang w:val="en-US"/>
                              </w:rPr>
                            </w:pPr>
                            <w:r w:rsidRPr="001B2431">
                              <w:rPr>
                                <w:rFonts w:hint="eastAsia"/>
                                <w:lang w:val="en-US"/>
                              </w:rPr>
                              <w:t>運賃に対する意向では、乗車アンケートにおいて</w:t>
                            </w:r>
                            <w:r w:rsidR="00FC1A51" w:rsidRPr="001B2431">
                              <w:rPr>
                                <w:rFonts w:hint="eastAsia"/>
                                <w:lang w:val="en-US"/>
                              </w:rPr>
                              <w:t>回答平均が</w:t>
                            </w:r>
                            <w:r w:rsidRPr="001B2431">
                              <w:rPr>
                                <w:rFonts w:hint="eastAsia"/>
                                <w:lang w:val="en-US"/>
                              </w:rPr>
                              <w:t>209.5円</w:t>
                            </w:r>
                            <w:r w:rsidR="00FC1A51" w:rsidRPr="001B2431">
                              <w:rPr>
                                <w:rFonts w:hint="eastAsia"/>
                                <w:lang w:val="en-US"/>
                              </w:rPr>
                              <w:t>となった。実証ルートはこまき巡回バス「こまくる」への導入を見据えたルートであることから、</w:t>
                            </w:r>
                            <w:r w:rsidR="00FC1A51">
                              <w:rPr>
                                <w:rFonts w:hint="eastAsia"/>
                                <w:lang w:val="en-US"/>
                              </w:rPr>
                              <w:t>約69％の方が現行運賃である200円を選択しており、目標の300円には未達となった。</w:t>
                            </w:r>
                            <w:r w:rsidR="00FC1A51">
                              <w:rPr>
                                <w:rFonts w:hint="eastAsia"/>
                              </w:rPr>
                              <w:t>経費の大幅な</w:t>
                            </w:r>
                            <w:r w:rsidR="00F06AF1">
                              <w:rPr>
                                <w:rFonts w:hint="eastAsia"/>
                              </w:rPr>
                              <w:t>削減</w:t>
                            </w:r>
                            <w:r w:rsidR="00FC1A51">
                              <w:rPr>
                                <w:rFonts w:hint="eastAsia"/>
                              </w:rPr>
                              <w:t>と並行し</w:t>
                            </w:r>
                            <w:r w:rsidR="00F06AF1">
                              <w:rPr>
                                <w:rFonts w:hint="eastAsia"/>
                              </w:rPr>
                              <w:t>、利用単価の向上を検討する必要がある</w:t>
                            </w:r>
                            <w:r w:rsidR="007578F0">
                              <w:rPr>
                                <w:rFonts w:hint="eastAsia"/>
                              </w:rPr>
                              <w:t>と考える</w:t>
                            </w:r>
                            <w:r w:rsidR="00F06AF1">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pt;width:505.15pt;height:194.6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">
                <v:textbox>
                  <w:txbxContent>
                    <w:p w14:paraId="3B369137" w14:textId="6682CA5B" w:rsidR="00FC1A51" w:rsidRDefault="00F137A3" w:rsidP="00F137A3">
                      <w:pPr>
                        <w:ind w:leftChars="0" w:left="0"/>
                        <w:rPr>
                          <w:lang w:val="en-US"/>
                        </w:rPr>
                      </w:pPr>
                      <w:r>
                        <w:rPr>
                          <w:rFonts w:hint="eastAsia"/>
                        </w:rPr>
                        <w:t>社会受容性面において、乗車アンケートにより、89％が</w:t>
                      </w:r>
                      <w:r>
                        <w:rPr>
                          <w:rFonts w:hint="eastAsia"/>
                          <w:lang w:val="en-US"/>
                        </w:rPr>
                        <w:t>「</w:t>
                      </w:r>
                      <w:del w:id="21" w:author="服部　達也" w:date="2026-03-06T17:54:00Z" w16du:dateUtc="2026-03-06T08:54:00Z">
                        <w:r w:rsidRPr="001B2431" w:rsidDel="001B2431">
                          <w:rPr>
                            <w:rFonts w:hint="eastAsia"/>
                            <w:lang w:val="en-US"/>
                          </w:rPr>
                          <w:delText>不安</w:delText>
                        </w:r>
                      </w:del>
                      <w:ins w:id="22" w:author="服部　達也" w:date="2026-03-06T17:54:00Z" w16du:dateUtc="2026-03-06T08:54:00Z">
                        <w:r w:rsidR="001B2431">
                          <w:rPr>
                            <w:rFonts w:hint="eastAsia"/>
                            <w:lang w:val="en-US"/>
                          </w:rPr>
                          <w:t>危険</w:t>
                        </w:r>
                      </w:ins>
                      <w:r w:rsidRPr="001B2431">
                        <w:rPr>
                          <w:rFonts w:hint="eastAsia"/>
                          <w:lang w:val="en-US"/>
                        </w:rPr>
                        <w:t>を感じなかった</w:t>
                      </w:r>
                      <w:r>
                        <w:rPr>
                          <w:rFonts w:hint="eastAsia"/>
                          <w:lang w:val="en-US"/>
                        </w:rPr>
                        <w:t>」と回答（目標値：85%以上）し、目標は達成した。</w:t>
                      </w:r>
                    </w:p>
                    <w:p w14:paraId="5006B4F4" w14:textId="77777777" w:rsidR="00FC1A51" w:rsidRDefault="00FC1A51" w:rsidP="00FC1A51">
                      <w:pPr>
                        <w:ind w:leftChars="0" w:left="0"/>
                        <w:rPr>
                          <w:lang w:val="en-US"/>
                        </w:rPr>
                      </w:pPr>
                      <w:r>
                        <w:rPr>
                          <w:rFonts w:hint="eastAsia"/>
                          <w:lang w:val="en-US"/>
                        </w:rPr>
                        <w:t>自動運転車両の運行中の適切な停止や減速の挙動や理解促進策の実施により、乗車者において自動運転技術に対する一定の安心感が醸成されたものと考える。</w:t>
                      </w:r>
                    </w:p>
                    <w:p w14:paraId="3737D93A" w14:textId="23D7BF8A" w:rsidR="00FC1A51" w:rsidRDefault="00F137A3" w:rsidP="00F137A3">
                      <w:pPr>
                        <w:ind w:leftChars="0" w:left="0"/>
                        <w:rPr>
                          <w:lang w:val="en-US"/>
                        </w:rPr>
                      </w:pPr>
                      <w:r>
                        <w:rPr>
                          <w:rFonts w:hint="eastAsia"/>
                          <w:lang w:val="en-US"/>
                        </w:rPr>
                        <w:t>非乗車</w:t>
                      </w:r>
                      <w:r w:rsidR="00841FB3">
                        <w:rPr>
                          <w:rFonts w:hint="eastAsia"/>
                          <w:lang w:val="en-US"/>
                        </w:rPr>
                        <w:t>アンケート</w:t>
                      </w:r>
                      <w:r>
                        <w:rPr>
                          <w:rFonts w:hint="eastAsia"/>
                          <w:lang w:val="en-US"/>
                        </w:rPr>
                        <w:t>より、「</w:t>
                      </w:r>
                      <w:r w:rsidR="00CC4B4A" w:rsidRPr="001B2431">
                        <w:rPr>
                          <w:rFonts w:hint="eastAsia"/>
                          <w:lang w:val="en-US"/>
                        </w:rPr>
                        <w:t>不安</w:t>
                      </w:r>
                      <w:r w:rsidRPr="001B2431">
                        <w:rPr>
                          <w:rFonts w:hint="eastAsia"/>
                          <w:lang w:val="en-US"/>
                        </w:rPr>
                        <w:t>に感じない</w:t>
                      </w:r>
                      <w:r>
                        <w:rPr>
                          <w:rFonts w:hint="eastAsia"/>
                          <w:lang w:val="en-US"/>
                        </w:rPr>
                        <w:t>」と回答した方は、歩行者・自転車</w:t>
                      </w:r>
                      <w:r w:rsidR="00CD0E95">
                        <w:rPr>
                          <w:rFonts w:hint="eastAsia"/>
                          <w:lang w:val="en-US"/>
                        </w:rPr>
                        <w:t>で80％、自動車運転者で82％であり、いずれも目標</w:t>
                      </w:r>
                      <w:r w:rsidR="002E0A6F">
                        <w:rPr>
                          <w:rFonts w:hint="eastAsia"/>
                          <w:lang w:val="en-US"/>
                        </w:rPr>
                        <w:t>の85％以上</w:t>
                      </w:r>
                      <w:r w:rsidR="00CD0E95">
                        <w:rPr>
                          <w:rFonts w:hint="eastAsia"/>
                          <w:lang w:val="en-US"/>
                        </w:rPr>
                        <w:t>には未達</w:t>
                      </w:r>
                      <w:r w:rsidR="00841FB3">
                        <w:rPr>
                          <w:rFonts w:hint="eastAsia"/>
                          <w:lang w:val="en-US"/>
                        </w:rPr>
                        <w:t>となっ</w:t>
                      </w:r>
                      <w:r w:rsidR="00FC1A51">
                        <w:rPr>
                          <w:rFonts w:hint="eastAsia"/>
                          <w:lang w:val="en-US"/>
                        </w:rPr>
                        <w:t>た。</w:t>
                      </w:r>
                    </w:p>
                    <w:p w14:paraId="6A621318" w14:textId="2BB324DA" w:rsidR="00FC1A51" w:rsidRDefault="001B2431" w:rsidP="001B2431">
                      <w:pPr>
                        <w:ind w:leftChars="0" w:left="0"/>
                        <w:rPr>
                          <w:lang w:val="en-US"/>
                        </w:rPr>
                      </w:pPr>
                      <w:ins w:id="23" w:author="服部　達也" w:date="2026-03-06T17:56:00Z" w16du:dateUtc="2026-03-06T08:56:00Z">
                        <w:r>
                          <w:rPr>
                            <w:rFonts w:hint="eastAsia"/>
                            <w:lang w:val="en-US"/>
                          </w:rPr>
                          <w:t>今後の改善策として、</w:t>
                        </w:r>
                      </w:ins>
                      <w:r w:rsidR="00FC1A51" w:rsidRPr="001B2431">
                        <w:rPr>
                          <w:rFonts w:hint="eastAsia"/>
                          <w:lang w:val="en-US"/>
                        </w:rPr>
                        <w:t>小中学校向け自動運転授業、高齢者向け自動運転予約支援、公共施設や周辺店舗へのチラシ・ポスターの配布・掲示</w:t>
                      </w:r>
                      <w:r w:rsidR="00FC1A51" w:rsidRPr="001B2431">
                        <w:rPr>
                          <w:lang w:val="en-US"/>
                        </w:rPr>
                        <w:t>な</w:t>
                      </w:r>
                      <w:r w:rsidR="00FC1A51" w:rsidRPr="001B2431">
                        <w:rPr>
                          <w:rFonts w:hint="eastAsia"/>
                          <w:lang w:val="en-US"/>
                        </w:rPr>
                        <w:t>ど今年度実施した理解促進策の継続や、自動運転車両の安全に関する仕様について改めて地域住民に周知・啓発を行うこと</w:t>
                      </w:r>
                      <w:del w:id="24" w:author="服部　達也" w:date="2026-03-06T17:56:00Z" w16du:dateUtc="2026-03-06T08:56:00Z">
                        <w:r w:rsidR="00FC1A51" w:rsidRPr="001B2431" w:rsidDel="001B2431">
                          <w:rPr>
                            <w:rFonts w:hint="eastAsia"/>
                            <w:lang w:val="en-US"/>
                          </w:rPr>
                          <w:delText>で改善されるものと</w:delText>
                        </w:r>
                      </w:del>
                      <w:ins w:id="25" w:author="服部　達也" w:date="2026-03-06T17:56:00Z" w16du:dateUtc="2026-03-06T08:56:00Z">
                        <w:r>
                          <w:rPr>
                            <w:rFonts w:hint="eastAsia"/>
                            <w:lang w:val="en-US"/>
                          </w:rPr>
                          <w:t>が必要と</w:t>
                        </w:r>
                      </w:ins>
                      <w:r w:rsidR="00FC1A51" w:rsidRPr="001B2431">
                        <w:rPr>
                          <w:rFonts w:hint="eastAsia"/>
                          <w:lang w:val="en-US"/>
                        </w:rPr>
                        <w:t>考える。</w:t>
                      </w:r>
                    </w:p>
                    <w:p w14:paraId="1ED93B6A" w14:textId="4B1DBED9" w:rsidR="00F06AF1" w:rsidRPr="00193BCA" w:rsidRDefault="00841FB3" w:rsidP="00CE0419">
                      <w:pPr>
                        <w:ind w:leftChars="0" w:left="0"/>
                        <w:rPr>
                          <w:lang w:val="en-US"/>
                        </w:rPr>
                      </w:pPr>
                      <w:r w:rsidRPr="001B2431">
                        <w:rPr>
                          <w:rFonts w:hint="eastAsia"/>
                          <w:lang w:val="en-US"/>
                        </w:rPr>
                        <w:t>運賃に対する意向では、乗車アンケートにおいて</w:t>
                      </w:r>
                      <w:r w:rsidR="00FC1A51" w:rsidRPr="001B2431">
                        <w:rPr>
                          <w:rFonts w:hint="eastAsia"/>
                          <w:lang w:val="en-US"/>
                        </w:rPr>
                        <w:t>回答平均が</w:t>
                      </w:r>
                      <w:r w:rsidRPr="001B2431">
                        <w:rPr>
                          <w:rFonts w:hint="eastAsia"/>
                          <w:lang w:val="en-US"/>
                        </w:rPr>
                        <w:t>209.5円</w:t>
                      </w:r>
                      <w:r w:rsidR="00FC1A51" w:rsidRPr="001B2431">
                        <w:rPr>
                          <w:rFonts w:hint="eastAsia"/>
                          <w:lang w:val="en-US"/>
                        </w:rPr>
                        <w:t>となった。実証ルートはこまき巡回バス「こまくる」への導入を見据えたルートであることから、</w:t>
                      </w:r>
                      <w:r w:rsidR="00FC1A51">
                        <w:rPr>
                          <w:rFonts w:hint="eastAsia"/>
                          <w:lang w:val="en-US"/>
                        </w:rPr>
                        <w:t>約69％の方が現行運賃である200円を選択しており、目標の300円には未達となった。</w:t>
                      </w:r>
                      <w:r w:rsidR="00FC1A51">
                        <w:rPr>
                          <w:rFonts w:hint="eastAsia"/>
                        </w:rPr>
                        <w:t>経費の大幅な</w:t>
                      </w:r>
                      <w:r w:rsidR="00F06AF1">
                        <w:rPr>
                          <w:rFonts w:hint="eastAsia"/>
                        </w:rPr>
                        <w:t>削減</w:t>
                      </w:r>
                      <w:r w:rsidR="00FC1A51">
                        <w:rPr>
                          <w:rFonts w:hint="eastAsia"/>
                        </w:rPr>
                        <w:t>と並行し</w:t>
                      </w:r>
                      <w:r w:rsidR="00F06AF1">
                        <w:rPr>
                          <w:rFonts w:hint="eastAsia"/>
                        </w:rPr>
                        <w:t>、利用単価の向上を検討する必要がある</w:t>
                      </w:r>
                      <w:r w:rsidR="007578F0">
                        <w:rPr>
                          <w:rFonts w:hint="eastAsia"/>
                        </w:rPr>
                        <w:t>と考える</w:t>
                      </w:r>
                      <w:r w:rsidR="00F06AF1">
                        <w:rPr>
                          <w:rFonts w:hint="eastAsia"/>
                        </w:rPr>
                        <w:t>。</w:t>
                      </w:r>
                    </w:p>
                  </w:txbxContent>
                </v:textbox>
                <w10:wrap type="square" anchorx="margin"/>
              </v:shape>
            </w:pict>
          </mc:Fallback>
        </mc:AlternateContent>
      </w:r>
      <w:r w:rsidR="004A15FD">
        <w:rPr>
          <w:rFonts w:hint="eastAsia"/>
          <w:spacing w:val="-4"/>
          <w:lang w:eastAsia="zh-TW"/>
        </w:rPr>
        <w:t>■社会受容性面</w:t>
      </w:r>
    </w:p>
    <w:p w14:paraId="6FBC15CC" w14:textId="1989A28C" w:rsidR="00F06AF1" w:rsidRDefault="00F06AF1" w:rsidP="004A15FD">
      <w:pPr>
        <w:ind w:leftChars="0" w:left="0" w:firstLineChars="0" w:firstLine="0"/>
        <w:rPr>
          <w:spacing w:val="-4"/>
        </w:rPr>
      </w:pPr>
    </w:p>
    <w:sectPr w:rsidR="00F06AF1"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683CD" w14:textId="77777777" w:rsidR="00D42E72" w:rsidRDefault="00D42E72" w:rsidP="00456450">
      <w:r>
        <w:separator/>
      </w:r>
    </w:p>
  </w:endnote>
  <w:endnote w:type="continuationSeparator" w:id="0">
    <w:p w14:paraId="6EDF12F9" w14:textId="77777777" w:rsidR="00D42E72" w:rsidRDefault="00D42E72"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3910" w14:textId="77777777" w:rsidR="00D42E72" w:rsidRDefault="00D42E72" w:rsidP="00456450">
      <w:r>
        <w:separator/>
      </w:r>
    </w:p>
  </w:footnote>
  <w:footnote w:type="continuationSeparator" w:id="0">
    <w:p w14:paraId="770BBFE3" w14:textId="77777777" w:rsidR="00D42E72" w:rsidRDefault="00D42E72"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服部　達也">
    <w15:presenceInfo w15:providerId="AD" w15:userId="S::tatsuya-hattori84@city.komaki.lg.jp::4e4a5358-1d4e-4c0f-aefc-62e0fcdf3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2B97"/>
    <w:rsid w:val="000144E0"/>
    <w:rsid w:val="00015B78"/>
    <w:rsid w:val="00015DA4"/>
    <w:rsid w:val="00015FBD"/>
    <w:rsid w:val="00016B15"/>
    <w:rsid w:val="00016D40"/>
    <w:rsid w:val="00017F12"/>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22DA"/>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46D6"/>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3BCA"/>
    <w:rsid w:val="0019540D"/>
    <w:rsid w:val="00196670"/>
    <w:rsid w:val="001A0A30"/>
    <w:rsid w:val="001A102A"/>
    <w:rsid w:val="001A1422"/>
    <w:rsid w:val="001A332D"/>
    <w:rsid w:val="001B0EF3"/>
    <w:rsid w:val="001B0FD7"/>
    <w:rsid w:val="001B12AA"/>
    <w:rsid w:val="001B1659"/>
    <w:rsid w:val="001B2431"/>
    <w:rsid w:val="001B3D9C"/>
    <w:rsid w:val="001B59D8"/>
    <w:rsid w:val="001B7FCD"/>
    <w:rsid w:val="001C0EBA"/>
    <w:rsid w:val="001C204E"/>
    <w:rsid w:val="001C27DE"/>
    <w:rsid w:val="001C29B8"/>
    <w:rsid w:val="001C35EF"/>
    <w:rsid w:val="001C38A5"/>
    <w:rsid w:val="001D07A4"/>
    <w:rsid w:val="001D11AE"/>
    <w:rsid w:val="001D26BD"/>
    <w:rsid w:val="001D327C"/>
    <w:rsid w:val="001D65FF"/>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C78C7"/>
    <w:rsid w:val="002D1BC2"/>
    <w:rsid w:val="002D1D32"/>
    <w:rsid w:val="002D47AA"/>
    <w:rsid w:val="002E011A"/>
    <w:rsid w:val="002E0A6F"/>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17FA9"/>
    <w:rsid w:val="00322312"/>
    <w:rsid w:val="0032315A"/>
    <w:rsid w:val="003277B8"/>
    <w:rsid w:val="0033055E"/>
    <w:rsid w:val="003314DA"/>
    <w:rsid w:val="00331789"/>
    <w:rsid w:val="0033325D"/>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2AB"/>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A7"/>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54F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09"/>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269DC"/>
    <w:rsid w:val="005301CD"/>
    <w:rsid w:val="005310A3"/>
    <w:rsid w:val="005406AA"/>
    <w:rsid w:val="00541B5E"/>
    <w:rsid w:val="00545AC9"/>
    <w:rsid w:val="00545DC5"/>
    <w:rsid w:val="00550087"/>
    <w:rsid w:val="00552127"/>
    <w:rsid w:val="00556132"/>
    <w:rsid w:val="00557058"/>
    <w:rsid w:val="00557227"/>
    <w:rsid w:val="00560C5D"/>
    <w:rsid w:val="005624B5"/>
    <w:rsid w:val="00562546"/>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03"/>
    <w:rsid w:val="005E2E23"/>
    <w:rsid w:val="005E5410"/>
    <w:rsid w:val="005E6ECE"/>
    <w:rsid w:val="005F020A"/>
    <w:rsid w:val="005F2BCA"/>
    <w:rsid w:val="005F34AA"/>
    <w:rsid w:val="005F4A13"/>
    <w:rsid w:val="00600B7C"/>
    <w:rsid w:val="0060482A"/>
    <w:rsid w:val="00604C65"/>
    <w:rsid w:val="0060672B"/>
    <w:rsid w:val="00606EB5"/>
    <w:rsid w:val="0060786F"/>
    <w:rsid w:val="00610C44"/>
    <w:rsid w:val="006117D5"/>
    <w:rsid w:val="00611BD2"/>
    <w:rsid w:val="00612783"/>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A7B"/>
    <w:rsid w:val="00656E1C"/>
    <w:rsid w:val="0065703A"/>
    <w:rsid w:val="006634D3"/>
    <w:rsid w:val="006641A4"/>
    <w:rsid w:val="006645BA"/>
    <w:rsid w:val="006655A2"/>
    <w:rsid w:val="00666B05"/>
    <w:rsid w:val="00670A40"/>
    <w:rsid w:val="00670AF0"/>
    <w:rsid w:val="0067215E"/>
    <w:rsid w:val="00672809"/>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342E"/>
    <w:rsid w:val="006C5C77"/>
    <w:rsid w:val="006C7513"/>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62ED"/>
    <w:rsid w:val="00747190"/>
    <w:rsid w:val="00747732"/>
    <w:rsid w:val="007511C1"/>
    <w:rsid w:val="007514C7"/>
    <w:rsid w:val="007526E0"/>
    <w:rsid w:val="00756CA8"/>
    <w:rsid w:val="007578F0"/>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2D"/>
    <w:rsid w:val="007E016F"/>
    <w:rsid w:val="007E0E7A"/>
    <w:rsid w:val="007E7D84"/>
    <w:rsid w:val="007F5126"/>
    <w:rsid w:val="007F51EB"/>
    <w:rsid w:val="007F5F10"/>
    <w:rsid w:val="007F6913"/>
    <w:rsid w:val="007F7581"/>
    <w:rsid w:val="008007C4"/>
    <w:rsid w:val="00801082"/>
    <w:rsid w:val="00801286"/>
    <w:rsid w:val="0080263B"/>
    <w:rsid w:val="00804019"/>
    <w:rsid w:val="00804A9C"/>
    <w:rsid w:val="008062FC"/>
    <w:rsid w:val="00807523"/>
    <w:rsid w:val="00807924"/>
    <w:rsid w:val="00807A5D"/>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1FB3"/>
    <w:rsid w:val="00842ABA"/>
    <w:rsid w:val="0084325A"/>
    <w:rsid w:val="008444EA"/>
    <w:rsid w:val="00844DA4"/>
    <w:rsid w:val="00845696"/>
    <w:rsid w:val="00845F30"/>
    <w:rsid w:val="00851239"/>
    <w:rsid w:val="00852014"/>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2B78"/>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2EEA"/>
    <w:rsid w:val="00993A6C"/>
    <w:rsid w:val="00993BC8"/>
    <w:rsid w:val="0099629A"/>
    <w:rsid w:val="009A6BA6"/>
    <w:rsid w:val="009A7DE9"/>
    <w:rsid w:val="009B1E30"/>
    <w:rsid w:val="009B3F43"/>
    <w:rsid w:val="009B41B0"/>
    <w:rsid w:val="009B47D5"/>
    <w:rsid w:val="009B4BAE"/>
    <w:rsid w:val="009B5807"/>
    <w:rsid w:val="009C0935"/>
    <w:rsid w:val="009C2B13"/>
    <w:rsid w:val="009C3A63"/>
    <w:rsid w:val="009C4E75"/>
    <w:rsid w:val="009C5048"/>
    <w:rsid w:val="009D0B58"/>
    <w:rsid w:val="009D17D0"/>
    <w:rsid w:val="009D2B0A"/>
    <w:rsid w:val="009D2ED8"/>
    <w:rsid w:val="009D443F"/>
    <w:rsid w:val="009D6670"/>
    <w:rsid w:val="009E054D"/>
    <w:rsid w:val="009E1900"/>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4852"/>
    <w:rsid w:val="00A25DE8"/>
    <w:rsid w:val="00A25FBC"/>
    <w:rsid w:val="00A2638E"/>
    <w:rsid w:val="00A265C9"/>
    <w:rsid w:val="00A3023E"/>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A7272"/>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425"/>
    <w:rsid w:val="00B4769B"/>
    <w:rsid w:val="00B50B91"/>
    <w:rsid w:val="00B51C0C"/>
    <w:rsid w:val="00B6050E"/>
    <w:rsid w:val="00B60884"/>
    <w:rsid w:val="00B631B1"/>
    <w:rsid w:val="00B63839"/>
    <w:rsid w:val="00B65DC8"/>
    <w:rsid w:val="00B65E82"/>
    <w:rsid w:val="00B70A23"/>
    <w:rsid w:val="00B744D0"/>
    <w:rsid w:val="00B76BB2"/>
    <w:rsid w:val="00B8055E"/>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27F"/>
    <w:rsid w:val="00BF48B2"/>
    <w:rsid w:val="00BF4AB7"/>
    <w:rsid w:val="00BF7243"/>
    <w:rsid w:val="00BF73E1"/>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0643"/>
    <w:rsid w:val="00CB1E61"/>
    <w:rsid w:val="00CB251C"/>
    <w:rsid w:val="00CB3818"/>
    <w:rsid w:val="00CB3AE7"/>
    <w:rsid w:val="00CB4032"/>
    <w:rsid w:val="00CB4254"/>
    <w:rsid w:val="00CB4CBE"/>
    <w:rsid w:val="00CB4EA5"/>
    <w:rsid w:val="00CB5397"/>
    <w:rsid w:val="00CB64AC"/>
    <w:rsid w:val="00CB64D2"/>
    <w:rsid w:val="00CB6564"/>
    <w:rsid w:val="00CC29BF"/>
    <w:rsid w:val="00CC2A9F"/>
    <w:rsid w:val="00CC4031"/>
    <w:rsid w:val="00CC4B4A"/>
    <w:rsid w:val="00CC74B3"/>
    <w:rsid w:val="00CC7B53"/>
    <w:rsid w:val="00CD00A8"/>
    <w:rsid w:val="00CD0181"/>
    <w:rsid w:val="00CD0A52"/>
    <w:rsid w:val="00CD0E1F"/>
    <w:rsid w:val="00CD0E95"/>
    <w:rsid w:val="00CD3A1E"/>
    <w:rsid w:val="00CD3D5D"/>
    <w:rsid w:val="00CD4F48"/>
    <w:rsid w:val="00CD6927"/>
    <w:rsid w:val="00CE0080"/>
    <w:rsid w:val="00CE0419"/>
    <w:rsid w:val="00CE54D5"/>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2E72"/>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75594"/>
    <w:rsid w:val="00D75D50"/>
    <w:rsid w:val="00D8142C"/>
    <w:rsid w:val="00D81CC7"/>
    <w:rsid w:val="00D81E71"/>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568B"/>
    <w:rsid w:val="00DC7350"/>
    <w:rsid w:val="00DC7D1A"/>
    <w:rsid w:val="00DD24F7"/>
    <w:rsid w:val="00DD330B"/>
    <w:rsid w:val="00DD414C"/>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140F"/>
    <w:rsid w:val="00E42AED"/>
    <w:rsid w:val="00E43BCA"/>
    <w:rsid w:val="00E44969"/>
    <w:rsid w:val="00E45123"/>
    <w:rsid w:val="00E45D61"/>
    <w:rsid w:val="00E46091"/>
    <w:rsid w:val="00E4729E"/>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3BB2"/>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6AF1"/>
    <w:rsid w:val="00F07EBA"/>
    <w:rsid w:val="00F10472"/>
    <w:rsid w:val="00F10748"/>
    <w:rsid w:val="00F1218A"/>
    <w:rsid w:val="00F137A3"/>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1A51"/>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1A51"/>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F0159D-D64D-4014-914C-28D96C0EAB9A}">
  <ds:schemaRefs>
    <ds:schemaRef ds:uri="http://schemas.microsoft.com/sharepoint/v3/contenttype/forms"/>
  </ds:schemaRefs>
</ds:datastoreItem>
</file>

<file path=customXml/itemProps2.xml><?xml version="1.0" encoding="utf-8"?>
<ds:datastoreItem xmlns:ds="http://schemas.openxmlformats.org/officeDocument/2006/customXml" ds:itemID="{E0FDAD93-749C-4D02-AD38-0253E990BD5F}"/>
</file>

<file path=customXml/itemProps3.xml><?xml version="1.0" encoding="utf-8"?>
<ds:datastoreItem xmlns:ds="http://schemas.openxmlformats.org/officeDocument/2006/customXml" ds:itemID="{AC1CDA4C-FB20-4662-B0EF-CA2A639C544A}">
  <ds:schemaRefs>
    <ds:schemaRef ds:uri="http://schemas.microsoft.com/office/2006/metadata/properties"/>
    <ds:schemaRef ds:uri="http://schemas.microsoft.com/office/infopath/2007/PartnerControls"/>
    <ds:schemaRef ds:uri="4422c30a-b54d-4116-b3b2-ab28328c7f68"/>
    <ds:schemaRef ds:uri="a4e53403-72da-4b74-ba8a-29e4182452c6"/>
  </ds:schemaRefs>
</ds:datastoreItem>
</file>

<file path=docMetadata/LabelInfo.xml><?xml version="1.0" encoding="utf-8"?>
<clbl:labelList xmlns:clbl="http://schemas.microsoft.com/office/2020/mipLabelMetadata">
  <clbl:label id="{dbb4fa5d-3ac5-4415-967c-34900a0e1c6f}" enabled="1" method="Privileged" siteId="{a629ef32-67ba-47a6-8eb3-ec43935644fc}" removed="0"/>
</clbl:labelList>
</file>

<file path=docProps/app.xml><?xml version="1.0" encoding="utf-8"?>
<Properties xmlns="http://schemas.openxmlformats.org/officeDocument/2006/extended-properties" xmlns:vt="http://schemas.openxmlformats.org/officeDocument/2006/docPropsVTypes">
  <Template>Normal.dotm</Template>
  <TotalTime>435</TotalTime>
  <Pages>2</Pages>
  <Words>62</Words>
  <Characters>68</Characters>
  <Application>Microsoft Office Word</Application>
  <DocSecurity>0</DocSecurity>
  <Lines>5</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服部　達也</cp:lastModifiedBy>
  <cp:revision>35</cp:revision>
  <cp:lastPrinted>2022-06-06T05:30:00Z</cp:lastPrinted>
  <dcterms:created xsi:type="dcterms:W3CDTF">2024-07-02T02:49:00Z</dcterms:created>
  <dcterms:modified xsi:type="dcterms:W3CDTF">2026-03-06T08:57:00Z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docLang">
    <vt:lpwstr>ja</vt:lpwstr>
  </property>
</Properties>
</file>